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47FB03F2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WG4 Meeting #92</w:t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DE706D" w:rsidRPr="002633C3">
        <w:rPr>
          <w:rFonts w:ascii="Arial" w:hAnsi="Arial"/>
          <w:b/>
          <w:noProof/>
          <w:sz w:val="24"/>
        </w:rPr>
        <w:t>R4-1914324</w:t>
      </w:r>
    </w:p>
    <w:p w14:paraId="2AF25E41" w14:textId="7DEA1697" w:rsidR="00F72283" w:rsidRDefault="00DE706D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DE706D">
        <w:rPr>
          <w:rFonts w:ascii="Arial" w:hAnsi="Arial"/>
          <w:b/>
          <w:noProof/>
          <w:sz w:val="24"/>
        </w:rPr>
        <w:t>Reno, USA, 18th Nov. 2019 – 22nd Oct. 2019</w:t>
      </w:r>
      <w:r w:rsidR="007F71D1"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2D0011" w:rsidRPr="002D0011">
        <w:rPr>
          <w:rFonts w:eastAsia="Batang"/>
          <w:sz w:val="18"/>
          <w:szCs w:val="18"/>
          <w:lang w:eastAsia="zh-CN"/>
        </w:rPr>
        <w:t>RP-191728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3B3EB7E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.6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207FE6F" w14:textId="77777777" w:rsidR="002D0011" w:rsidRPr="00BC642A" w:rsidRDefault="002D0011" w:rsidP="002D001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7B89D9A" w14:textId="77777777" w:rsidR="002D0011" w:rsidRDefault="002D0011" w:rsidP="002D001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7082D60A" w14:textId="77777777" w:rsidR="002D0011" w:rsidRPr="00BA3A53" w:rsidRDefault="002D0011" w:rsidP="002D001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665A2734" w14:textId="77777777" w:rsidR="002D0011" w:rsidRPr="00420CDE" w:rsidRDefault="002D0011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2B9EF38C" w14:textId="77777777" w:rsidR="002D0011" w:rsidRDefault="002D0011" w:rsidP="002D001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BF20CCB" w14:textId="77777777" w:rsidR="002D0011" w:rsidRDefault="002D0011" w:rsidP="002D001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E16D6F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630232C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FC245BE" w14:textId="77777777" w:rsidR="002D0011" w:rsidRPr="002D4462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D0011" w:rsidRPr="00E17D0D" w14:paraId="67D6CDFD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A8668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030B57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D0011" w:rsidRPr="00E17D0D" w14:paraId="35DD3079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94465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B1963C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1996009" w14:textId="77777777" w:rsidR="002D0011" w:rsidRDefault="002D0011" w:rsidP="002D0011">
      <w:pPr>
        <w:ind w:right="-99"/>
      </w:pPr>
      <w:r>
        <w:rPr>
          <w:color w:val="0000FF"/>
        </w:rPr>
        <w:tab/>
      </w:r>
    </w:p>
    <w:p w14:paraId="7405F715" w14:textId="77777777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DF1F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F395B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2E9E3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E93AA7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FF0578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81CAEC" w14:textId="77777777" w:rsidR="002D0011" w:rsidRPr="00E17D0D" w:rsidRDefault="002D0011" w:rsidP="00DF1F6B">
            <w:pPr>
              <w:pStyle w:val="TAC"/>
            </w:pPr>
          </w:p>
        </w:tc>
      </w:tr>
      <w:tr w:rsidR="002D0011" w:rsidRPr="00E17D0D" w14:paraId="5DE2960E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F29A4D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3162D6D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14D983F2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A7A11E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4DD03AA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1FEFC76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7E27F81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5E6526D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698F6DC0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3E725DAE" w14:textId="77777777" w:rsidR="002D0011" w:rsidRPr="00E17D0D" w:rsidRDefault="002D0011" w:rsidP="00DF1F6B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7777777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74659CF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7777777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732F1B70" w14:textId="77777777" w:rsidTr="00DF1F6B">
        <w:tc>
          <w:tcPr>
            <w:tcW w:w="9606" w:type="dxa"/>
            <w:gridSpan w:val="3"/>
            <w:shd w:val="clear" w:color="auto" w:fill="E0E0E0"/>
          </w:tcPr>
          <w:p w14:paraId="754BACBF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D0011" w:rsidRPr="00E17D0D" w14:paraId="68978133" w14:textId="77777777" w:rsidTr="00DF1F6B">
        <w:tc>
          <w:tcPr>
            <w:tcW w:w="1101" w:type="dxa"/>
            <w:shd w:val="clear" w:color="auto" w:fill="E0E0E0"/>
          </w:tcPr>
          <w:p w14:paraId="713C81D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4EBD99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CC66F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5C426AC7" w14:textId="77777777" w:rsidTr="00DF1F6B">
        <w:tc>
          <w:tcPr>
            <w:tcW w:w="1101" w:type="dxa"/>
          </w:tcPr>
          <w:p w14:paraId="17446F73" w14:textId="77777777" w:rsidR="002D0011" w:rsidRPr="00E17D0D" w:rsidRDefault="002D0011" w:rsidP="00DF1F6B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7745429" w14:textId="77777777" w:rsidR="002D0011" w:rsidRPr="00E17D0D" w:rsidRDefault="002D0011" w:rsidP="00DF1F6B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CD8A61" w14:textId="77777777" w:rsidR="002D0011" w:rsidRPr="00251D80" w:rsidRDefault="002D0011" w:rsidP="00DF1F6B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7B072F54" w14:textId="77777777" w:rsidR="002D0011" w:rsidRDefault="002D0011" w:rsidP="002D001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5DAF9DF4" w14:textId="77777777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77777777" w:rsidR="002D0011" w:rsidRPr="00E17D0D" w:rsidRDefault="002D0011" w:rsidP="00DF1F6B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7ED62CC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77777777" w:rsidR="002D0011" w:rsidRPr="009F02B6" w:rsidRDefault="002D0011" w:rsidP="00DF1F6B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67E18FCB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708C5362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267CB6A" w14:textId="77777777" w:rsidR="002D0011" w:rsidRPr="00ED67DA" w:rsidRDefault="002D0011" w:rsidP="002D0011">
      <w:pPr>
        <w:spacing w:after="0"/>
        <w:ind w:right="-96"/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77777777" w:rsidR="002D0011" w:rsidRDefault="002D0011" w:rsidP="002D001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7777777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319BEBC" w14:textId="77777777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C9DCB62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74637426" w14:textId="77777777" w:rsidR="002D0011" w:rsidRPr="0063034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66BC526" w14:textId="77777777" w:rsidR="002D0011" w:rsidRPr="00783308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0F7719A6" w14:textId="77777777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79A4FCC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77777777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3A0577CA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D15C3E" w14:textId="77777777" w:rsidR="002D0011" w:rsidRDefault="002D0011" w:rsidP="002D001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40CCAAE3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06C4A3C1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40CADC0F" w14:textId="77777777" w:rsidR="002D0011" w:rsidRDefault="002D0011" w:rsidP="002D0011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41690716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7541B673" w14:textId="77777777" w:rsidR="002D0011" w:rsidRDefault="002D0011" w:rsidP="002D001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5014359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C81AAFD" w14:textId="77777777" w:rsidR="002D0011" w:rsidRDefault="002D0011" w:rsidP="002D001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258976EA" w14:textId="77777777" w:rsidR="002D0011" w:rsidRDefault="002D0011" w:rsidP="002D001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5A3C208" w14:textId="77777777" w:rsidR="002D0011" w:rsidRPr="006D65D5" w:rsidRDefault="002D0011" w:rsidP="002D001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6576A47" w14:textId="77777777" w:rsidR="002D0011" w:rsidRDefault="002D0011" w:rsidP="002D001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294D034" w14:textId="77777777" w:rsidR="002D0011" w:rsidRDefault="002D0011" w:rsidP="002D001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2042D64" w14:textId="77777777" w:rsidR="002D0011" w:rsidRDefault="002D0011" w:rsidP="002D0011">
      <w:pPr>
        <w:spacing w:after="0"/>
        <w:rPr>
          <w:bCs/>
        </w:rPr>
        <w:sectPr w:rsidR="002D001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454E0848" w14:textId="77777777" w:rsidR="002D0011" w:rsidRDefault="002D0011" w:rsidP="002D0011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5DA07969" w14:textId="77777777" w:rsidR="002D0011" w:rsidRPr="003471F3" w:rsidRDefault="002D0011" w:rsidP="002D0011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  <w:tblGridChange w:id="1">
          <w:tblGrid>
            <w:gridCol w:w="2155"/>
            <w:gridCol w:w="1415"/>
            <w:gridCol w:w="1423"/>
            <w:gridCol w:w="1839"/>
            <w:gridCol w:w="2552"/>
            <w:gridCol w:w="1134"/>
            <w:gridCol w:w="4678"/>
          </w:tblGrid>
        </w:tblGridChange>
      </w:tblGrid>
      <w:tr w:rsidR="002D0011" w:rsidRPr="00E17D0D" w14:paraId="5FB705E2" w14:textId="77777777" w:rsidTr="00DF1F6B">
        <w:trPr>
          <w:cantSplit/>
        </w:trPr>
        <w:tc>
          <w:tcPr>
            <w:tcW w:w="2155" w:type="dxa"/>
            <w:vAlign w:val="center"/>
          </w:tcPr>
          <w:p w14:paraId="705EA76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7A48263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3CEE7D5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244C6F5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3574D0C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673377E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C8CFCF7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07D17437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0964055A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5D2DF6FB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4768D83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1C3CB34B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2D0011" w:rsidRPr="00E17D0D" w14:paraId="5BB01174" w14:textId="77777777" w:rsidTr="00DF1F6B">
        <w:trPr>
          <w:cantSplit/>
          <w:trHeight w:val="784"/>
        </w:trPr>
        <w:tc>
          <w:tcPr>
            <w:tcW w:w="2155" w:type="dxa"/>
            <w:vAlign w:val="center"/>
          </w:tcPr>
          <w:p w14:paraId="0B698D71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6B63CF7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F1AD089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2BEFC8C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3EB6C8A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HiSilicon,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19AFB05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0CDB04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C3AE105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D78256" w14:textId="77777777" w:rsidR="002D0011" w:rsidRPr="00C71B0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4146C016" w14:textId="77777777" w:rsidTr="00DF1F6B">
        <w:trPr>
          <w:cantSplit/>
          <w:trHeight w:val="825"/>
        </w:trPr>
        <w:tc>
          <w:tcPr>
            <w:tcW w:w="2155" w:type="dxa"/>
            <w:vAlign w:val="center"/>
          </w:tcPr>
          <w:p w14:paraId="0C9A84D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EE786C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3292847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4CFAEBEE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139F5E2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379AB29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C1723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C478664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EFB7F12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21246DF2" w14:textId="77777777" w:rsidTr="00DF1F6B">
        <w:trPr>
          <w:cantSplit/>
          <w:trHeight w:val="789"/>
        </w:trPr>
        <w:tc>
          <w:tcPr>
            <w:tcW w:w="2155" w:type="dxa"/>
            <w:vAlign w:val="center"/>
          </w:tcPr>
          <w:p w14:paraId="5243F13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389DA6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A8C217F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CEDBF94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7DB84AE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B7DE0F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2CA18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63D6F31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DDF78A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71F8D871" w14:textId="77777777" w:rsidTr="00DF1F6B">
        <w:trPr>
          <w:cantSplit/>
          <w:trHeight w:val="727"/>
        </w:trPr>
        <w:tc>
          <w:tcPr>
            <w:tcW w:w="2155" w:type="dxa"/>
            <w:vAlign w:val="center"/>
          </w:tcPr>
          <w:p w14:paraId="0D9A972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EA4D25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426F98D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6405FE1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EAB036B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61AF010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C8401E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A50840F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DE70008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7E0EE08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294675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424CDA28" w14:textId="77777777" w:rsidR="002D0011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195A05E1" w14:textId="77777777" w:rsidR="002D0011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2DA037F2" w14:textId="77777777" w:rsidR="002D0011" w:rsidRPr="00B900FD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68F0305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73DB4A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2B085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8EFA49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893242" w14:textId="77777777" w:rsidR="002D0011" w:rsidRPr="00F26030" w:rsidRDefault="002D0011" w:rsidP="00DF1F6B">
            <w:pPr>
              <w:pStyle w:val="TAC"/>
            </w:pPr>
            <w:r w:rsidRPr="00F26030">
              <w:t>DC_19A-21A-42C_n77A</w:t>
            </w:r>
          </w:p>
          <w:p w14:paraId="0659D0D1" w14:textId="77777777" w:rsidR="002D0011" w:rsidRPr="00F26030" w:rsidRDefault="002D0011" w:rsidP="00DF1F6B">
            <w:pPr>
              <w:pStyle w:val="TAC"/>
            </w:pPr>
            <w:r w:rsidRPr="00F26030">
              <w:t>DC_3A-21A-42C_n77A</w:t>
            </w:r>
          </w:p>
          <w:p w14:paraId="3EAC964D" w14:textId="77777777" w:rsidR="002D0011" w:rsidRPr="00C71B0C" w:rsidRDefault="002D0011" w:rsidP="00DF1F6B">
            <w:pPr>
              <w:pStyle w:val="TAC"/>
            </w:pPr>
            <w:r w:rsidRPr="00F26030">
              <w:t>DC_3A-19A-42C_n77A</w:t>
            </w:r>
          </w:p>
        </w:tc>
      </w:tr>
      <w:tr w:rsidR="002D0011" w:rsidRPr="00E17D0D" w14:paraId="2C774C8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BC8DC6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3BD6120" w14:textId="77777777" w:rsidR="002D0011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1343B117" w14:textId="77777777" w:rsidR="002D0011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26ED7621" w14:textId="77777777" w:rsidR="002D0011" w:rsidRPr="006231A6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ED9A15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102A4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33AAC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2AA5C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2679D7" w14:textId="77777777" w:rsidR="002D0011" w:rsidRPr="00F26030" w:rsidRDefault="002D0011" w:rsidP="00DF1F6B">
            <w:pPr>
              <w:pStyle w:val="TAC"/>
            </w:pPr>
            <w:r w:rsidRPr="00F26030">
              <w:t>DC_19A-21A-42C_n77C</w:t>
            </w:r>
          </w:p>
          <w:p w14:paraId="641D0FEF" w14:textId="77777777" w:rsidR="002D0011" w:rsidRPr="00F26030" w:rsidRDefault="002D0011" w:rsidP="00DF1F6B">
            <w:pPr>
              <w:pStyle w:val="TAC"/>
            </w:pPr>
            <w:r w:rsidRPr="00F26030">
              <w:t>DC_3A-21A-42C_n77C</w:t>
            </w:r>
          </w:p>
          <w:p w14:paraId="49F93411" w14:textId="77777777" w:rsidR="002D0011" w:rsidRPr="00F26030" w:rsidRDefault="002D0011" w:rsidP="00DF1F6B">
            <w:pPr>
              <w:pStyle w:val="TAC"/>
            </w:pPr>
            <w:r w:rsidRPr="00F26030">
              <w:t>DC_3A-19A-42C_n77C</w:t>
            </w:r>
          </w:p>
          <w:p w14:paraId="784F4DC2" w14:textId="77777777" w:rsidR="002D0011" w:rsidRPr="00F26030" w:rsidRDefault="002D0011" w:rsidP="00DF1F6B">
            <w:pPr>
              <w:pStyle w:val="TAC"/>
            </w:pPr>
            <w:r w:rsidRPr="00F26030">
              <w:t>DC_3A-19A-21A-42A_n77C</w:t>
            </w:r>
          </w:p>
          <w:p w14:paraId="156706A9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2D0011" w:rsidRPr="00E17D0D" w14:paraId="4DB892E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7C077D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DC1686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FCF7C1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05D8EA3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D9EABC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30E30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829FE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3DD78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816799" w14:textId="77777777" w:rsidR="002D0011" w:rsidRPr="00F26030" w:rsidRDefault="002D0011" w:rsidP="00DF1F6B">
            <w:pPr>
              <w:pStyle w:val="TAC"/>
            </w:pPr>
            <w:r w:rsidRPr="00F26030">
              <w:t>DC_19A-21A-42C_n78A</w:t>
            </w:r>
          </w:p>
          <w:p w14:paraId="31703C76" w14:textId="77777777" w:rsidR="002D0011" w:rsidRPr="00F26030" w:rsidRDefault="002D0011" w:rsidP="00DF1F6B">
            <w:pPr>
              <w:pStyle w:val="TAC"/>
            </w:pPr>
            <w:r w:rsidRPr="00F26030">
              <w:t>DC_3A-21A-42C_n78A</w:t>
            </w:r>
          </w:p>
          <w:p w14:paraId="39CC5994" w14:textId="77777777" w:rsidR="002D0011" w:rsidRPr="00F26030" w:rsidRDefault="002D0011" w:rsidP="00DF1F6B">
            <w:pPr>
              <w:pStyle w:val="TAC"/>
            </w:pPr>
            <w:r w:rsidRPr="00F26030">
              <w:t>DC_3A-19A-42C_n78A</w:t>
            </w:r>
          </w:p>
          <w:p w14:paraId="6F954D04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2D0011" w:rsidRPr="00E17D0D" w14:paraId="735CDD2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CE7A87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E36B83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34451D46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A80C85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99391FF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54A0E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AE944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7ACB5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D6E1BC" w14:textId="77777777" w:rsidR="002D0011" w:rsidRPr="00F26030" w:rsidRDefault="002D0011" w:rsidP="00DF1F6B">
            <w:pPr>
              <w:pStyle w:val="TAC"/>
            </w:pPr>
            <w:r w:rsidRPr="00F26030">
              <w:t>DC_19A-21A-42C_n78C</w:t>
            </w:r>
          </w:p>
          <w:p w14:paraId="599E8DB6" w14:textId="77777777" w:rsidR="002D0011" w:rsidRPr="00F26030" w:rsidRDefault="002D0011" w:rsidP="00DF1F6B">
            <w:pPr>
              <w:pStyle w:val="TAC"/>
            </w:pPr>
            <w:r w:rsidRPr="00F26030">
              <w:t>DC_3A-21A-42C_n78C</w:t>
            </w:r>
          </w:p>
          <w:p w14:paraId="32AF6399" w14:textId="77777777" w:rsidR="002D0011" w:rsidRPr="00F26030" w:rsidRDefault="002D0011" w:rsidP="00DF1F6B">
            <w:pPr>
              <w:pStyle w:val="TAC"/>
            </w:pPr>
            <w:r w:rsidRPr="00F26030">
              <w:t>DC_3A-19A-42C_n78C</w:t>
            </w:r>
          </w:p>
          <w:p w14:paraId="0D8CAE51" w14:textId="77777777" w:rsidR="002D0011" w:rsidRPr="00F26030" w:rsidRDefault="002D0011" w:rsidP="00DF1F6B">
            <w:pPr>
              <w:pStyle w:val="TAC"/>
            </w:pPr>
            <w:r w:rsidRPr="00F26030">
              <w:t>DC_3A-19A-21A-42A_n78C</w:t>
            </w:r>
          </w:p>
          <w:p w14:paraId="690802B6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2D0011" w:rsidRPr="00E17D0D" w14:paraId="086A8D8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C9DF8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DC_3A-19A-21A-42C_n79A</w:t>
            </w:r>
          </w:p>
        </w:tc>
        <w:tc>
          <w:tcPr>
            <w:tcW w:w="1415" w:type="dxa"/>
            <w:vAlign w:val="center"/>
          </w:tcPr>
          <w:p w14:paraId="6344589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50083DF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673E697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6061360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617F2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58F81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32E8F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203EAB" w14:textId="77777777" w:rsidR="002D0011" w:rsidRPr="00F26030" w:rsidRDefault="002D0011" w:rsidP="00DF1F6B">
            <w:pPr>
              <w:pStyle w:val="TAC"/>
            </w:pPr>
            <w:r w:rsidRPr="00F26030">
              <w:t>DC_19A-21A-42C_n79A</w:t>
            </w:r>
          </w:p>
          <w:p w14:paraId="0B111864" w14:textId="77777777" w:rsidR="002D0011" w:rsidRPr="00F26030" w:rsidRDefault="002D0011" w:rsidP="00DF1F6B">
            <w:pPr>
              <w:pStyle w:val="TAC"/>
            </w:pPr>
            <w:r w:rsidRPr="00F26030">
              <w:t>DC_3A-21A-42C_n79A</w:t>
            </w:r>
          </w:p>
          <w:p w14:paraId="29E167E1" w14:textId="77777777" w:rsidR="002D0011" w:rsidRPr="00F26030" w:rsidRDefault="002D0011" w:rsidP="00DF1F6B">
            <w:pPr>
              <w:pStyle w:val="TAC"/>
            </w:pPr>
            <w:r w:rsidRPr="00F26030">
              <w:t>DC_3A-19A-42C_n79A</w:t>
            </w:r>
          </w:p>
          <w:p w14:paraId="475AFB61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2D0011" w:rsidRPr="00E17D0D" w14:paraId="496BBE4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AC382D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397EC73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FAE999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78484B8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885F03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5DC2D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09009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92B3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AC1FA5" w14:textId="77777777" w:rsidR="002D0011" w:rsidRPr="00F26030" w:rsidRDefault="002D0011" w:rsidP="00DF1F6B">
            <w:pPr>
              <w:pStyle w:val="TAC"/>
            </w:pPr>
            <w:r w:rsidRPr="00F26030">
              <w:t>DC_19A-21A-42C_n79C</w:t>
            </w:r>
          </w:p>
          <w:p w14:paraId="3046D32F" w14:textId="77777777" w:rsidR="002D0011" w:rsidRPr="00F26030" w:rsidRDefault="002D0011" w:rsidP="00DF1F6B">
            <w:pPr>
              <w:pStyle w:val="TAC"/>
            </w:pPr>
            <w:r w:rsidRPr="00F26030">
              <w:t>DC_3A-21A-42C_n79C</w:t>
            </w:r>
          </w:p>
          <w:p w14:paraId="28208E8A" w14:textId="77777777" w:rsidR="002D0011" w:rsidRPr="00F26030" w:rsidRDefault="002D0011" w:rsidP="00DF1F6B">
            <w:pPr>
              <w:pStyle w:val="TAC"/>
            </w:pPr>
            <w:r w:rsidRPr="00F26030">
              <w:t>DC_3A-19A-42C_n79C</w:t>
            </w:r>
          </w:p>
          <w:p w14:paraId="0408FD28" w14:textId="77777777" w:rsidR="002D0011" w:rsidRPr="00F26030" w:rsidRDefault="002D0011" w:rsidP="00DF1F6B">
            <w:pPr>
              <w:pStyle w:val="TAC"/>
            </w:pPr>
            <w:r w:rsidRPr="00F26030">
              <w:t>DC_3A-19A-21A-42A_n79C</w:t>
            </w:r>
          </w:p>
          <w:p w14:paraId="67E4A3C6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2D0011" w:rsidRPr="00E17D0D" w14:paraId="4DDA260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56F20A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3447A5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0517178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61ED81E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6F9D9D8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B08A9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C0F7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D4882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77DC44" w14:textId="77777777" w:rsidR="002D0011" w:rsidRPr="00F26030" w:rsidRDefault="002D0011" w:rsidP="00DF1F6B">
            <w:pPr>
              <w:pStyle w:val="TAC"/>
            </w:pPr>
            <w:r w:rsidRPr="00F26030">
              <w:t>DC_3A-19A-42C_n77C</w:t>
            </w:r>
          </w:p>
          <w:p w14:paraId="3949FAF7" w14:textId="77777777" w:rsidR="002D0011" w:rsidRPr="00F26030" w:rsidRDefault="002D0011" w:rsidP="00DF1F6B">
            <w:pPr>
              <w:pStyle w:val="TAC"/>
            </w:pPr>
            <w:r w:rsidRPr="00F26030">
              <w:t>DC_1A-19A-42C_n77C</w:t>
            </w:r>
          </w:p>
          <w:p w14:paraId="662D9C89" w14:textId="77777777" w:rsidR="002D0011" w:rsidRPr="00F26030" w:rsidRDefault="002D0011" w:rsidP="00DF1F6B">
            <w:pPr>
              <w:pStyle w:val="TAC"/>
            </w:pPr>
            <w:r w:rsidRPr="00F26030">
              <w:t>DC_1A-3A-42C_n77C</w:t>
            </w:r>
          </w:p>
          <w:p w14:paraId="7EDB268E" w14:textId="77777777" w:rsidR="002D0011" w:rsidRPr="00F26030" w:rsidRDefault="002D0011" w:rsidP="00DF1F6B">
            <w:pPr>
              <w:pStyle w:val="TAC"/>
            </w:pPr>
            <w:r w:rsidRPr="00F26030">
              <w:t>DC_1A-3A-19A-42A_n77C</w:t>
            </w:r>
          </w:p>
          <w:p w14:paraId="38632047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2D0011" w:rsidRPr="00E17D0D" w14:paraId="069AE5F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4F1930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2A2BED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387F767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0CF0E74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10E5B88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E416A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463D8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B2CEE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B8B84E" w14:textId="77777777" w:rsidR="002D0011" w:rsidRPr="00F26030" w:rsidRDefault="002D0011" w:rsidP="00DF1F6B">
            <w:pPr>
              <w:pStyle w:val="TAC"/>
            </w:pPr>
            <w:r w:rsidRPr="00F26030">
              <w:t>DC_3A-19A-42C_n78C</w:t>
            </w:r>
          </w:p>
          <w:p w14:paraId="34836553" w14:textId="77777777" w:rsidR="002D0011" w:rsidRPr="00F26030" w:rsidRDefault="002D0011" w:rsidP="00DF1F6B">
            <w:pPr>
              <w:pStyle w:val="TAC"/>
            </w:pPr>
            <w:r w:rsidRPr="00F26030">
              <w:t>DC_1A-19A-42C_n78C</w:t>
            </w:r>
          </w:p>
          <w:p w14:paraId="2FD2E497" w14:textId="77777777" w:rsidR="002D0011" w:rsidRPr="00F26030" w:rsidRDefault="002D0011" w:rsidP="00DF1F6B">
            <w:pPr>
              <w:pStyle w:val="TAC"/>
            </w:pPr>
            <w:r w:rsidRPr="00F26030">
              <w:t>DC_1A-3A-42C_n78C</w:t>
            </w:r>
          </w:p>
          <w:p w14:paraId="48983A9D" w14:textId="77777777" w:rsidR="002D0011" w:rsidRPr="00F26030" w:rsidRDefault="002D0011" w:rsidP="00DF1F6B">
            <w:pPr>
              <w:pStyle w:val="TAC"/>
            </w:pPr>
            <w:r w:rsidRPr="00F26030">
              <w:t>DC_1A-3A-19A-42A_n78C</w:t>
            </w:r>
          </w:p>
          <w:p w14:paraId="130D7700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2D0011" w:rsidRPr="00E17D0D" w14:paraId="55CE09F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73DEB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B34B52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50157CF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3670E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0394F28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2830C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E3398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239D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4EE835" w14:textId="77777777" w:rsidR="002D0011" w:rsidRPr="00F26030" w:rsidRDefault="002D0011" w:rsidP="00DF1F6B">
            <w:pPr>
              <w:pStyle w:val="TAC"/>
            </w:pPr>
            <w:r w:rsidRPr="00F26030">
              <w:t>DC_3A-19A-42C_n79C</w:t>
            </w:r>
          </w:p>
          <w:p w14:paraId="472EF32C" w14:textId="77777777" w:rsidR="002D0011" w:rsidRPr="00F26030" w:rsidRDefault="002D0011" w:rsidP="00DF1F6B">
            <w:pPr>
              <w:pStyle w:val="TAC"/>
            </w:pPr>
            <w:r w:rsidRPr="00F26030">
              <w:t>DC_1A-19A-42C_n79C</w:t>
            </w:r>
          </w:p>
          <w:p w14:paraId="6F33C87B" w14:textId="77777777" w:rsidR="002D0011" w:rsidRPr="00F26030" w:rsidRDefault="002D0011" w:rsidP="00DF1F6B">
            <w:pPr>
              <w:pStyle w:val="TAC"/>
            </w:pPr>
            <w:r w:rsidRPr="00F26030">
              <w:t>DC_1A-3A-42C_n79C</w:t>
            </w:r>
          </w:p>
          <w:p w14:paraId="309F0D4C" w14:textId="77777777" w:rsidR="002D0011" w:rsidRPr="00F26030" w:rsidRDefault="002D0011" w:rsidP="00DF1F6B">
            <w:pPr>
              <w:pStyle w:val="TAC"/>
            </w:pPr>
            <w:r w:rsidRPr="00F26030">
              <w:t>DC_1A-3A-19A-42A_n79C</w:t>
            </w:r>
          </w:p>
          <w:p w14:paraId="60CDE4C3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2D0011" w:rsidRPr="00E17D0D" w14:paraId="64BFF5A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C6155F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1D2BF3FF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A3C3C81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33E9E38D" w14:textId="77777777" w:rsidR="002D0011" w:rsidRPr="0038299B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ECB650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BEF77F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CDAF27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69472A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7FE7B8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D6D418" w14:textId="77777777" w:rsidR="002D0011" w:rsidRDefault="002D0011" w:rsidP="00DF1F6B">
            <w:pPr>
              <w:pStyle w:val="TAL"/>
              <w:jc w:val="center"/>
            </w:pPr>
            <w:r>
              <w:t>4B_1A-3C-7A_n78A – completed</w:t>
            </w:r>
          </w:p>
          <w:p w14:paraId="649390EE" w14:textId="77777777" w:rsidR="002D0011" w:rsidRDefault="002D0011" w:rsidP="00DF1F6B">
            <w:pPr>
              <w:pStyle w:val="TAL"/>
              <w:jc w:val="center"/>
            </w:pPr>
            <w:r>
              <w:t>4B_1A-3C-28A_n78A – new</w:t>
            </w:r>
          </w:p>
          <w:p w14:paraId="0C2BF02D" w14:textId="77777777" w:rsidR="002D0011" w:rsidRDefault="002D0011" w:rsidP="00DF1F6B">
            <w:pPr>
              <w:pStyle w:val="TAL"/>
              <w:jc w:val="center"/>
            </w:pPr>
            <w:r>
              <w:t>5B_1A-3A-7A-28A_n78A - new</w:t>
            </w:r>
          </w:p>
          <w:p w14:paraId="0CA9AF8A" w14:textId="77777777" w:rsidR="002D0011" w:rsidRPr="00C71B0C" w:rsidRDefault="002D0011" w:rsidP="00DF1F6B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2D0011" w:rsidRPr="00E17D0D" w14:paraId="22F0C7F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340148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3C6091D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C7457C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7AC18D38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E53A2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97F2DA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F06D73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47AAB9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114FD6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49E11C" w14:textId="77777777" w:rsidR="002D0011" w:rsidRDefault="002D0011" w:rsidP="00DF1F6B">
            <w:pPr>
              <w:pStyle w:val="TAL"/>
              <w:jc w:val="center"/>
            </w:pPr>
            <w:r>
              <w:t>4B_1A-3A-7C_n78A - ongoing</w:t>
            </w:r>
          </w:p>
          <w:p w14:paraId="264DCBB6" w14:textId="77777777" w:rsidR="002D0011" w:rsidRDefault="002D0011" w:rsidP="00DF1F6B">
            <w:pPr>
              <w:pStyle w:val="TAL"/>
              <w:jc w:val="center"/>
            </w:pPr>
            <w:r>
              <w:t>5B_1A-3A-7A-28A_n78A - new</w:t>
            </w:r>
          </w:p>
          <w:p w14:paraId="118CC51C" w14:textId="77777777" w:rsidR="002D0011" w:rsidRDefault="002D0011" w:rsidP="00DF1F6B">
            <w:pPr>
              <w:pStyle w:val="TAL"/>
              <w:jc w:val="center"/>
            </w:pPr>
            <w:r>
              <w:t>4B_1A-7C-28A_n78A – new</w:t>
            </w:r>
          </w:p>
          <w:p w14:paraId="60727B4B" w14:textId="77777777" w:rsidR="002D0011" w:rsidRPr="00C71B0C" w:rsidRDefault="002D0011" w:rsidP="00DF1F6B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2D0011" w:rsidRPr="00E17D0D" w14:paraId="708A5FE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A33E86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0468A96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E381F19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A0DE8E3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2AC080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2CBD044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A591A4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752593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D35154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7F1D16" w14:textId="77777777" w:rsidR="002D0011" w:rsidRDefault="002D0011" w:rsidP="00DF1F6B">
            <w:pPr>
              <w:pStyle w:val="TAL"/>
              <w:jc w:val="center"/>
            </w:pPr>
            <w:r>
              <w:t>4B_1A-3A-7A_n78A - completed</w:t>
            </w:r>
          </w:p>
          <w:p w14:paraId="6F8BC755" w14:textId="77777777" w:rsidR="002D0011" w:rsidRDefault="002D0011" w:rsidP="00DF1F6B">
            <w:pPr>
              <w:pStyle w:val="TAL"/>
              <w:jc w:val="center"/>
            </w:pPr>
            <w:r>
              <w:t>4B_1A-3A-28A_n78A - completed</w:t>
            </w:r>
          </w:p>
          <w:p w14:paraId="606AE8C2" w14:textId="77777777" w:rsidR="002D0011" w:rsidRDefault="002D0011" w:rsidP="00DF1F6B">
            <w:pPr>
              <w:pStyle w:val="TAL"/>
              <w:jc w:val="center"/>
            </w:pPr>
            <w:r>
              <w:t>4B_1A-7A-28A_n78A – new</w:t>
            </w:r>
          </w:p>
          <w:p w14:paraId="00705570" w14:textId="77777777" w:rsidR="002D0011" w:rsidRPr="00C71B0C" w:rsidRDefault="002D0011" w:rsidP="00DF1F6B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2D0011" w:rsidRPr="00E17D0D" w14:paraId="6D6975F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78F412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1DC30E6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0D00E0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0E781B2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1C6747DB" w14:textId="77777777" w:rsidR="002D0011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13C6D4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638488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8425A4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48F02D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6D5F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07E6569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2A94B92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268F959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2D0011" w:rsidRPr="00E17D0D" w14:paraId="5C8BE32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1DFC84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DC_1A-3A-19A-42A_n77C</w:t>
            </w:r>
          </w:p>
        </w:tc>
        <w:tc>
          <w:tcPr>
            <w:tcW w:w="1415" w:type="dxa"/>
            <w:vAlign w:val="center"/>
          </w:tcPr>
          <w:p w14:paraId="0113C26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6E14FAF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ED1D5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8B2ED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914D64" w14:textId="567A3CFF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352DA42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2D0011" w:rsidRPr="00E17D0D" w14:paraId="4DBA3B0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D962C73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05343D7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4026406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8201F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924A4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B39698D" w14:textId="7B6D6DA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493308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2D0011" w:rsidRPr="00E17D0D" w14:paraId="57C47EA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C7789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10E4084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71DD4E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E7C436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31CE4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C48019" w14:textId="4393C02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7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A72F8E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2D0011" w:rsidRPr="00E17D0D" w14:paraId="659D9B7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3AD1DD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7391C9E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AFC5D3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91ECC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F34DB7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9D544EA" w14:textId="4CE14475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8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9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5C1C489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2D0011" w:rsidRPr="00E17D0D" w14:paraId="1FEB7FC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A61894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3ADB73D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FF7777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3AED5D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4E692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3F087" w14:textId="60C1D421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1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9CF473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53B5371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914F02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6990BA2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042F78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1F1C8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967E9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0848535" w14:textId="54F12D3C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3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06F72E3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58E56EF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A0F6D4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6CDF592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4F6B7D9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BDD6A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E0CBD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F8C4A7" w14:textId="049ED75A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5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069D3AC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2D0011" w:rsidRPr="00E17D0D" w14:paraId="6EF1BD9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4DEBED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04B1D8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CB8E0D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97852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EDC279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E6F64A" w14:textId="5985AC65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7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D833E17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31725BD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B031D66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518BC04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95C1EA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1216E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06B64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8C7BE4" w14:textId="7C372BB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8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9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379C47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2D0011" w:rsidRPr="00E17D0D" w14:paraId="4F2481A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B3984A6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38A2835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D963CF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AD695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2AFA68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94FE35" w14:textId="3DBD5BD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0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1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09E91DAF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2D0011" w:rsidRPr="00E17D0D" w14:paraId="3885C86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68F2E59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DC_1A-3A-21A-42C_n77C</w:t>
            </w:r>
          </w:p>
        </w:tc>
        <w:tc>
          <w:tcPr>
            <w:tcW w:w="1415" w:type="dxa"/>
            <w:vAlign w:val="center"/>
          </w:tcPr>
          <w:p w14:paraId="7DF1F321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609414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1A509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922D6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E4E180" w14:textId="4E1EB62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2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3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9ABA280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054E320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666205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15CB600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62F393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B2E2E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B85FD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406D81" w14:textId="2EC2DEF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4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5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BB5B78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48DA8AB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3E0E4F8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05BCD61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86CE0B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6334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19563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0CB999" w14:textId="05931471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7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D38D89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4EABD6D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308D8F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0577411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B08B0E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784CF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2D078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386AC8B" w14:textId="3CF33D6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9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0963CE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2D0011" w:rsidRPr="00E17D0D" w14:paraId="627737A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15DDD6F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7904B14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412F03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95BFE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EFBF8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4A519" w14:textId="42DF7FD9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1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58E62F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2D0011" w:rsidRPr="00E17D0D" w14:paraId="44359D4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29EFC0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783763C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FFB647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4B0D3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46CFE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3A35B84" w14:textId="7C6E5726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3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CFA951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2D0011" w:rsidRPr="00E17D0D" w14:paraId="2DCAA7F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7DF2FB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28365C8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8890AE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74018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6C82E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E76582" w14:textId="4982D313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5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22E1AE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23B9551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29ABAB2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4F9243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4EE4A5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A78E1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035DC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307493" w14:textId="01C15D6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7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CF525D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023EF25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8021EB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2461E1C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A201E3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34B67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A47F44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74135B" w14:textId="4C6C720C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9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117345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77AAB65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E421E4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21F4EE5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4C68472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7EDBA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BD041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51995A" w14:textId="3AD04C6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1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374ECB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2D0011" w:rsidRPr="00E17D0D" w14:paraId="555ED16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B233EB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DC_1A-19A-21A-42A_n77C</w:t>
            </w:r>
          </w:p>
        </w:tc>
        <w:tc>
          <w:tcPr>
            <w:tcW w:w="1415" w:type="dxa"/>
            <w:vAlign w:val="center"/>
          </w:tcPr>
          <w:p w14:paraId="4228E09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353D0E6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25E171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A9153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9EBCFC" w14:textId="57751A9B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3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FC50BB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2D0011" w:rsidRPr="00E17D0D" w14:paraId="4F93E3D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19454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27B9F6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B9EFC8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4A6CC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3D09A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A83E4E" w14:textId="56467D1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5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46B3317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2D0011" w:rsidRPr="00E17D0D" w14:paraId="1A35BAE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7981A33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131FCB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5B9627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03ECA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59A0EE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3A2D54" w14:textId="0C2D5819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7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CE9A398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2D0011" w:rsidRPr="00E17D0D" w14:paraId="41421E8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A505B6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7D05C3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F6D4D0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30796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AE544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E455A1" w14:textId="11FE889C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9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DB5C48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2D0011" w:rsidRPr="00E17D0D" w14:paraId="2AE295C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0990738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9B6A65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F183DE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0ADE9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0B333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B9447C" w14:textId="54E668AB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1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285322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2D0011" w:rsidRPr="00E17D0D" w14:paraId="2497B6E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197E9CD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BF12B6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E1ABE4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03461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A4001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A3A315" w14:textId="09D9EBA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3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DB42FB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2D0011" w:rsidRPr="00E17D0D" w14:paraId="0E22E74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B50AEE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1153D9B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8D3579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D4BC4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471FD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9D8293" w14:textId="08CFA60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5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EA72AD5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2D0011" w:rsidRPr="00E17D0D" w14:paraId="56B7D59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C10381B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5455A6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0AAA96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31381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41D79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F8CB32" w14:textId="7CF27676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7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04980300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2D0011" w:rsidRPr="00E17D0D" w14:paraId="4A96E53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588E8DA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5059D07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09FDDF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1434E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3EAE1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9AA0506" w14:textId="2A91875B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8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9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A8F6808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2D0011" w:rsidRPr="00E17D0D" w14:paraId="21A713F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9E4D89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7B5699C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445687F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6A9ECC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EEAD3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7920E2" w14:textId="7732DF16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0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1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BEF2D3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2D0011" w:rsidRPr="00E17D0D" w14:paraId="2AC522C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1B4D78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31BBFFE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454EF7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72E0E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2AB46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573C30" w14:textId="61ED4222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2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3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9ACF1C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2D0011" w:rsidRPr="00E17D0D" w14:paraId="19F0407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7D34BC9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00F39A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323C17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C2C1F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98B7C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CE9E2A" w14:textId="6890028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4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5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596816F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2D0011" w:rsidRPr="00E17D0D" w14:paraId="37480E8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0E4DC9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56F010E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2C6668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57603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1319C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02A61" w14:textId="6FDDB74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6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7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2F68B3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2D0011" w:rsidRPr="00E17D0D" w14:paraId="0A363F6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263394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1399FF0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15D9E1B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2B54DC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7671E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AFCD994" w14:textId="24CEEAE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8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9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133C5C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2D0011" w:rsidRPr="00E17D0D" w14:paraId="187A574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E2C08EB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A5F14C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0CAD2EB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E54E0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EF944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181592" w14:textId="64F417F5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70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71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20081A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2D0011" w:rsidRPr="00E17D0D" w14:paraId="7F6AEBD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74266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0AF0FEF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5A71947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5920B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49395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299A2B" w14:textId="7CBEC62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72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73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B0C3C1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2D0011" w:rsidRPr="00E17D0D" w14:paraId="5FC8C70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E77A7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2252FB5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6480B14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1D38D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19B63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F50D6" w14:textId="2F5CFE2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74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75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E7D162E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2D0011" w:rsidRPr="00E17D0D" w14:paraId="70D032CB" w14:textId="77777777" w:rsidTr="00DF1F6B">
        <w:trPr>
          <w:cantSplit/>
          <w:trHeight w:val="907"/>
        </w:trPr>
        <w:tc>
          <w:tcPr>
            <w:tcW w:w="2155" w:type="dxa"/>
            <w:vAlign w:val="center"/>
          </w:tcPr>
          <w:p w14:paraId="3488ACCA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7A59994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A59EE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728C07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16CA672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03A17A4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A9B93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D33084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9D0BC4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7D46DE0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3B88020B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6BC32767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38CB783B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2D0011" w:rsidRPr="00E17D0D" w14:paraId="10B1B1ED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7E397AE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7E2CABC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2C71CF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BAE9BD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49EB50B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7944AB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F0392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714EC5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8BB746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A6EB451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04087A25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54429483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194852D7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069EAF24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2D0011" w:rsidRPr="00E17D0D" w14:paraId="461A9F6B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C038D4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7F4F3E1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E0D269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98F0210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E4F2661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D80602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0F4CCC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A617CC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8FCFA3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181B6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E0D95A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63FF006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48BE42EF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4C1A67DE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662A87C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DC_1A-3A-41C_42C_n77A</w:t>
            </w:r>
          </w:p>
        </w:tc>
        <w:tc>
          <w:tcPr>
            <w:tcW w:w="1415" w:type="dxa"/>
            <w:vAlign w:val="center"/>
          </w:tcPr>
          <w:p w14:paraId="11E6640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E9754B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E9A3FA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1E88F2F0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6DCB20A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BA6DCB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6EED7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999C26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AC3DC21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E0E1B6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3FE98B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AEF5EF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5DCA819D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2C0F96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6D0E7B9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A7C1F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1CA166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0CA1AD4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73ED56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64F08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16C731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888F3F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04B2D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4E712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20568BE1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340F38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F8D4A4B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3CDB578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5B89FD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6D7F85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65F965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C16AAC6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A21F6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29AC7F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6F5647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F1CAD2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2BB5A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E433D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2A4873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E4C603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316E59A5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A67D3A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4C2E535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83F8BD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8E3A3A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4009DF29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C3092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642EE2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B7A8A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0CE285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EEA6B6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E7FCA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4CF942E5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883538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77D37A44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7171E089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38BFE08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41679E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D50913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76DF476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C29673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A12B2C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A61B05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0B70C5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604C1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536E2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B50A8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960F63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243DC396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706896E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20D2E4D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5A2594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0471F8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5392579D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037F163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34242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45BC70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FF04AA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6D28C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6C2765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43DBB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F503CEA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09CC9EBC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0851E84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3DF0A3A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3C3986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11B9C97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F726FE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3B1DE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AF6D08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9A9B770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EEEFDC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189CC8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79053B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3CA714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680676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07A92A7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9F238D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2C7A44F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9B4F43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E0B156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6A406482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35CBE7F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804DDD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DC024F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F566AE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50C81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319B4F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6C41071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5B97AD0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3E2BBAB2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CE29AF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2322095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BCD6F0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329354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EED1D6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98D34D6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930AF5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C4506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54DACE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FEDFA5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7A8F9A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87F2C2E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CE9B6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684971F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EA60C11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3329B40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1EB5D4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D677C7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261E8FC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7DFDF5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584A33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75DDD4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0CBE2F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CFB6A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9E63E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6C7DB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1F0681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5998D03C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4A6925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DC_1A-3A-18A-42A_n78A</w:t>
            </w:r>
          </w:p>
        </w:tc>
        <w:tc>
          <w:tcPr>
            <w:tcW w:w="1415" w:type="dxa"/>
            <w:vAlign w:val="center"/>
          </w:tcPr>
          <w:p w14:paraId="6548B32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10DA4B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374567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5125311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AD881D8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EF9EA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495B3F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E26F01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D47905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0337B2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209365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60B35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7DC851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67981C9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0E74DCC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4459EB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DE5F08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294A1B8E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B0FD14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8DB8D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BFB8F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B26C16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8D5792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096DCD7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6A2D2A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778956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F6369B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1EA2C22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0FABBBF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A57B61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1F2B29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76BABAFF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A4CEE8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A2874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32D79E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2AA602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3835E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077C48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DBC939E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7DCE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649AF2D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DB1706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470F2BF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C16034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6387F01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1127885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CA6822C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DCB59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02E3E9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923E23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A992F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78292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0CECC8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8A16D5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40122F0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7643AD7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4B321E2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CBC768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51C964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4BEDFB6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9993DD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6E6D46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6F1EB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1FA9EF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B1119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1FCBFF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85D966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960C27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983082" w14:paraId="5D63D5D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4A2A517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EA427C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A965DD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9A366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825E39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98C6F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16952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2D0011" w:rsidRPr="00983082" w14:paraId="440201D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A0EDA6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6DD06E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85E4D7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CFAD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3FA8F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B42F98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36BA768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2D0011" w:rsidRPr="00983082" w14:paraId="6A43F53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C0CA23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2BB8ECE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065459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2B8C5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B4DC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6F5EB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D91B7C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2D0011" w:rsidRPr="00983082" w14:paraId="1E5C8BA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C23AB27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F69E56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C91E8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86A3B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4317D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F7739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4196C4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2D0011" w:rsidRPr="00983082" w14:paraId="597625F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F668305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7ABD529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4C16941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3D295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673A9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54023E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8AE155B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2D0011" w:rsidRPr="00983082" w14:paraId="60B4943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49C4443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19F380A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D9B56F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651D5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122C4D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E5E4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7778EF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2D0011" w:rsidRPr="00983082" w14:paraId="5E50534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AA7C1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0B06C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B4C25D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5533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B01E7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8D14B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860A2BE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2D0011" w:rsidRPr="00983082" w14:paraId="00955B9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A98899D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8E4214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2DE7BF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456E6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A9DC9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81092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24873F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2D0011" w:rsidRPr="00983082" w14:paraId="183CA7A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CE784AC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8D9AC0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1A8689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C08A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8C165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42337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CBE367A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2D0011" w:rsidRPr="00983082" w14:paraId="14FF6E10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9F8C0DB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070B6FD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CCD921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6A95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4F6808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FAEA9B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AB2B61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2D0011" w:rsidRPr="00983082" w14:paraId="3931282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62E2505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534EF60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742244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7632D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89891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5E3F6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9B25344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2D0011" w:rsidRPr="00983082" w14:paraId="10BF001E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DDF235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645B5DA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025A1F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C385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43B6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F6FB8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B1BB36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2D0011" w:rsidRPr="00983082" w14:paraId="385A1F54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A743620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274D181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53A1A8C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D4E19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E01F8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26294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00A5B37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2D0011" w:rsidRPr="00983082" w14:paraId="209CDD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470A4E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072B4B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B8AB97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B3D1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86464A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76B3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AD175B2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2D0011" w:rsidRPr="00983082" w14:paraId="77208B90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CEED9D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322775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ECB07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F60EB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A08AB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F6FD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E6801F8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2D0011" w:rsidRPr="00983082" w14:paraId="70DAC5B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69718E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5DA3776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6327FB8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E8B5A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8E3C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A99ED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3F7E3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2D0011" w:rsidRPr="00983082" w14:paraId="628CC7C6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3E022DA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8A5B42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7FDF7E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1CB6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916AC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BACC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B568DDB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2D0011" w:rsidRPr="00983082" w14:paraId="337FE20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DD8E021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41B2CB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18FB4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FE710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42794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325B1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FDCC50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2D0011" w:rsidRPr="00983082" w14:paraId="2962E35E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C0E243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5913D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3FE6F1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BA59C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35A9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876C9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85E6C0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2D0011" w:rsidRPr="00983082" w14:paraId="6349281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1B9680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50D907C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10BFC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F5496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0CF56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2FC1E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32F291E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2D0011" w:rsidRPr="00983082" w14:paraId="724E0E9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89392B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DC_1A-21A-28A-42C_n79C</w:t>
            </w:r>
          </w:p>
        </w:tc>
        <w:tc>
          <w:tcPr>
            <w:tcW w:w="1415" w:type="dxa"/>
            <w:vAlign w:val="center"/>
          </w:tcPr>
          <w:p w14:paraId="207004D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4778DB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9839F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85610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E7B32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FD03A0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2D0011" w:rsidRPr="00983082" w14:paraId="054D6DE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7932CD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42C40E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0C276A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4E6F8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199B3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6422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0804E6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2D0011" w:rsidRPr="00983082" w14:paraId="77B66A27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7E540C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376B000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EEC61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52757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71847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F2A2A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75735C4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2D0011" w:rsidRPr="00983082" w14:paraId="24A39A0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C13651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F19CD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BFA8A9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A2D86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353FD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82445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2814793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2D0011" w:rsidRPr="00983082" w14:paraId="5C4F1DE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359179F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7BEC0C1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999E78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5470B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75500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8B3E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EF9C62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2D0011" w:rsidRPr="00983082" w14:paraId="5688B79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23B6A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C6B0DE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52022F2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D73D1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4F59F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3C5FC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E3354D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3249DBF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2D0011" w:rsidRPr="00983082" w14:paraId="2572C7F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5F74D41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0B5BA21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65056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8DD0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7B4D8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599D1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7ED4B6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2D0011" w:rsidRPr="00983082" w14:paraId="5F6F263C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F6D6FB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6463D9C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5A5C1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F3323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6DAB89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FE7F9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16DE175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2D0011" w:rsidRPr="00983082" w14:paraId="0CA4488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61AB8B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0A2E2EE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8CA6A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76B37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D0A4D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51A63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661CC5E" w14:textId="77777777" w:rsidR="002D0011" w:rsidRPr="001D6270" w:rsidRDefault="002D0011" w:rsidP="00DF1F6B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60EA03E5" w14:textId="77777777" w:rsidR="002D0011" w:rsidRPr="001D6270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2D0011" w:rsidRPr="00983082" w14:paraId="3409FB3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58013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6D7249A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480076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EA8A06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61E932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FFB2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56A2493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2D0011" w:rsidRPr="00983082" w14:paraId="62C14C31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DF812D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30F7F7CF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33EA861C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4727A5B5" w14:textId="77777777" w:rsidR="002D0011" w:rsidRPr="00EF0B18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70CD9C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0CB7DD" w14:textId="77777777" w:rsidR="002D0011" w:rsidRPr="00EF0B18" w:rsidRDefault="002D0011" w:rsidP="00DF1F6B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39F64E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39366326" w14:textId="77777777" w:rsidR="002D0011" w:rsidRPr="00EF0B18" w:rsidRDefault="002D0011" w:rsidP="00DF1F6B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6868A22" w14:textId="77777777" w:rsidR="002D0011" w:rsidRPr="00EF0B18" w:rsidRDefault="002D0011" w:rsidP="00DF1F6B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226E38AF" w14:textId="77777777" w:rsidR="002D0011" w:rsidRPr="00EF0B18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79814EA3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70B2C4D7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15364F3D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5F8A969F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2D0011" w:rsidRPr="00400606" w14:paraId="52C89E56" w14:textId="77777777" w:rsidTr="00DF1F6B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EC5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93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ADC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21D2E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1B0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D4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D0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4A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747C80B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6761D5B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2F5108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400606" w14:paraId="01E41C8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301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D7C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925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EED6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C8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552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202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11C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5AFABD7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6042E8A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2D0011" w:rsidRPr="00400606" w14:paraId="153EF55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E99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267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8C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118C1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18C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B27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D0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8AC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542BEF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34900C9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2D0011" w:rsidRPr="00400606" w14:paraId="599176B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C15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518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1B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319E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9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CF0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DF5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DA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0047438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48F77D5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2D0011" w:rsidRPr="00400606" w14:paraId="4AD071C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EEA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52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6C0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95E4A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6BE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745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D57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024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5AA145E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7803F4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2D0011" w:rsidRPr="00400606" w14:paraId="5C504D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3B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CB7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B7B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D6F4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79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E46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9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16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127B700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2486A40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2D0011" w:rsidRPr="00400606" w14:paraId="1BFA8E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A65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454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4B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BAC2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C3B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CFB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AA7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958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183D4C2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029EAA5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2D0011" w:rsidRPr="00400606" w14:paraId="01BE65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E53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2DC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6D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585B57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8D3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880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0D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DFA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7707F9C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0806A39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2D0011" w:rsidRPr="00400606" w14:paraId="4B01710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CE3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E24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CDE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60DF4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2C3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0A46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FB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8A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7BD4474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19BEE26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2D0011" w:rsidRPr="00400606" w14:paraId="2ACFD5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DB1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4C1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95D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A985F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30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85E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AC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1CC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275E75A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6DD54BF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2D0011" w:rsidRPr="00400606" w14:paraId="7C73FC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9E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DD7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034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825DFD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20E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1EC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72F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4FE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6217B57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4298D6C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2D0011" w:rsidRPr="00400606" w14:paraId="6DA5D9C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88B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D2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A6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ED9CF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2E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9B7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6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992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0F2821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3275BD4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69EABEC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2D0011" w:rsidRPr="00400606" w14:paraId="41E2D1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2F9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53C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E16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529DE8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83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F6A6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DF6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170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5101CAB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4CC9EB2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794E0A0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2D0011" w:rsidRPr="00400606" w14:paraId="59B0ED6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853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78E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162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4ED24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B3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407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684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5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385FCF1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4E98DF0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2D0011" w:rsidRPr="00400606" w14:paraId="4F3464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F4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7AE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58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AD993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83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0B2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55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017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02CE1A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7C9AE6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2D0011" w:rsidRPr="00400606" w14:paraId="736D398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3D4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A69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ACC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5EF6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01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F6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98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803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7E5D6E3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615ACCB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2D0011" w:rsidRPr="00400606" w14:paraId="19BDDF6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420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F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BD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9C912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6E9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AC9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0D1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5A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7D6E55F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0CE3C9B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2D0011" w:rsidRPr="00400606" w14:paraId="1F90435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14B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97B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A03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F8257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8EA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24D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F7D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61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04699F2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630A5CA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2D0011" w:rsidRPr="00400606" w14:paraId="21C6A1E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29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BDE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8C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B8083B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7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5EB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9F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17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3931A9F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4152FB5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27812DC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2D0011" w:rsidRPr="00400606" w14:paraId="7D801E8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2C7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01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4D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EAF25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6DD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BA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C1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4A1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74EEE02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0B19F2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2D0011" w:rsidRPr="00400606" w14:paraId="577A01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240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9AC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78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BBB15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ECC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ABDF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3D1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56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6AA10B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3F4865E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2D0011" w:rsidRPr="00400606" w14:paraId="22775C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AF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B00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AE0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030B1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AB2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A31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FAA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927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156AD45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3E610A3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2BD1961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2D0011" w:rsidRPr="00400606" w14:paraId="71022FD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2EE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7BF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36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B2C8A0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C41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055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A3E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17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510E00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2124605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B91BCB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2D0011" w:rsidRPr="00400606" w14:paraId="361CD98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559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F6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B17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6703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4A0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710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801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EF4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4605691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589D649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2929729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2D0011" w:rsidRPr="00400606" w14:paraId="4A1BFA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DF8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08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90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0879C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696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56D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1A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C57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55F2280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45F60DB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B795E1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2D0011" w:rsidRPr="00400606" w14:paraId="1604D3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DF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98B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F86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4ED289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AA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E90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C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E8E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5DA24AA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3616714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2D0011" w:rsidRPr="00400606" w14:paraId="75598C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DD7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FC5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74D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9E30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FF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076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BB5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AAC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145D95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653D224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2D0011" w:rsidRPr="00400606" w14:paraId="6DE02AF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5B7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8F5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DAE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A32F7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83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A30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77F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27D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1A74AA3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08B39EC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2D0011" w:rsidRPr="00400606" w14:paraId="17EEDB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0F4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31E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1D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5BC16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A3F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2FF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109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544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137D4FC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496A8E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2D0011" w:rsidRPr="00400606" w14:paraId="3DF87CA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74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47D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76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B10B22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D47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BA7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64A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5DA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50EC03A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0955DC7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2D0011" w:rsidRPr="00400606" w14:paraId="73139A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EDD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CC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5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E34DE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784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073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AC4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3A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7B528BF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28D0F35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2D0011" w:rsidRPr="00400606" w14:paraId="408D82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216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C7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5A4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E5C63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C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336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DA1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FAC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0ED35EC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5DE76C4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1232C3C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2D0011" w:rsidRPr="00400606" w14:paraId="57D70E7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22B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3BF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48A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B41B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EDB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B48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A53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418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74E309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45023E9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02281C6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2D0011" w:rsidRPr="00400606" w14:paraId="77A27D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8E2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511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3CE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23E1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0AE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E0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993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5D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067C4DA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69BC4B5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2D0011" w:rsidRPr="00400606" w14:paraId="47473F8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9DD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EF2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195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22C9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10A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112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2FF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4F9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3DA6BE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40EFB6D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2D0011" w:rsidRPr="00400606" w14:paraId="5EE52E4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33C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498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EA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0B579E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77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6C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688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14B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5223D53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43B7026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2D0011" w:rsidRPr="00400606" w14:paraId="34946A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E88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A75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35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8817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80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A221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A7E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41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3459D94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5F0DE7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2D0011" w:rsidRPr="00400606" w14:paraId="0EE64CB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E58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CE7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5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767540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4A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3E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11A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D4E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53590DC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1A71D10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1B6BBAB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2D0011" w:rsidRPr="00400606" w14:paraId="34C1D3C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64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4F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DB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294974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6A1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26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1E9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860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2425DDE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5BBFE02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6B08340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2D0011" w:rsidRPr="00400606" w14:paraId="23A515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59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C66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79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9171B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D7D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18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272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411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5B6EBA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41FD0B3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2D0011" w:rsidRPr="00400606" w14:paraId="417171C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D08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A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E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A41DF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618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6F9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235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838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54CC40A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3AD967D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2D0011" w:rsidRPr="00400606" w14:paraId="0F1F02A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D4D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F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0E1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E354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67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04DD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5B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C8B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1BB0040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4A96722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08A7240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2D0011" w:rsidRPr="00400606" w14:paraId="5EB64DF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AB2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23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AAA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6C25D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84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3C5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35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8D6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50A196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6205CD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13A9BFD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72310C6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2D0011" w:rsidRPr="00400606" w14:paraId="58995F4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37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695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F86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90AAD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B3A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D45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59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47C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44D9871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8218F9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A8DAFA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D0011" w:rsidRPr="00400606" w14:paraId="4E1861E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CE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EDD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FB4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7BB701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D6E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D0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FA5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FB6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42B8B59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431B5D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BE412C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47B0361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D0011" w:rsidRPr="00400606" w14:paraId="10079B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C32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556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829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54FF2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21C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097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E8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61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2C6DFE0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2B6F5F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2D0011" w:rsidRPr="003A27B3" w14:paraId="5A0298F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733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364F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3BD832D1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702245A7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6DD70DAD" w14:textId="77777777" w:rsidR="002D0011" w:rsidRPr="00EF0B18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A95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8CC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5492993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B49D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B8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4C6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508740C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6FCD628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354959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2D0011" w14:paraId="0FA6084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2861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D340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91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5A5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D28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EB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2A4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5FA78C1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39B5D48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2D0011" w14:paraId="07BCFC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FE4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221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866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4A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2A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74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3B0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5E8D191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609242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2D0011" w14:paraId="52BED2F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0EA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12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C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729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BCF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CED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718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376A4CE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0415C8A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2D0011" w14:paraId="252889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E40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7DE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5AF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5F8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EFC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A6D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4FE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4701745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DD8E72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2D0011" w14:paraId="6A32AF5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488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696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8B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ECD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DFE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B5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A0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796E208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10E2DC8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2D0011" w14:paraId="4E322F8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3C7B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F47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F3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3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640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166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16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F2E123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57ED80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2D0011" w14:paraId="339EAA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181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C2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D4C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9FEFD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53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BF4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FC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C86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76" w:name="OLE_LINK275"/>
            <w:bookmarkStart w:id="77" w:name="OLE_LINK276"/>
            <w:r w:rsidRPr="004E6291">
              <w:rPr>
                <w:lang w:eastAsia="ja-JP"/>
              </w:rPr>
              <w:t>n2A</w:t>
            </w:r>
            <w:bookmarkEnd w:id="76"/>
            <w:bookmarkEnd w:id="77"/>
            <w:r w:rsidRPr="004E6291">
              <w:rPr>
                <w:lang w:eastAsia="ja-JP"/>
              </w:rPr>
              <w:t>_UL_2A_n2A</w:t>
            </w:r>
          </w:p>
          <w:p w14:paraId="62D8658B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22BC79F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2D0011" w14:paraId="20EB3A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BC9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8043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65E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40627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E7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5529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3BE" w14:textId="15CBE625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8" w:author="RAN4#93 JOH, Nokia" w:date="2019-11-08T10:25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79" w:author="RAN4#93 JOH, Nokia" w:date="2019-11-08T10:25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7E7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5BA9744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0EDF206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2D0011" w14:paraId="2B672B8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EE11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0AD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64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28C5A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66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5796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ED3B" w14:textId="0DF9350B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0" w:author="RAN4#93 JOH, Nokia" w:date="2019-11-08T10:25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81" w:author="RAN4#93 JOH, Nokia" w:date="2019-11-08T10:25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E52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26F0A2D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78A34A52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2D0011" w14:paraId="3F861A2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41C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01D4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103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C89AF0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7D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760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DDDC" w14:textId="0EBEB7FF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2" w:author="RAN4#93 JOH, Nokia" w:date="2019-11-08T10:25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83" w:author="RAN4#93 JOH, Nokia" w:date="2019-11-08T10:25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094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533DBAA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022E267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2D0011" w14:paraId="0E09E7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97ED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15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bookmarkStart w:id="84" w:name="OLE_LINK246"/>
            <w:bookmarkStart w:id="85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86" w:name="OLE_LINK248"/>
            <w:bookmarkStart w:id="87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84"/>
            <w:bookmarkEnd w:id="85"/>
            <w:bookmarkEnd w:id="86"/>
            <w:bookmarkEnd w:id="87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A9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5CD25C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86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596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97AA" w14:textId="03FFCA41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8" w:author="RAN4#93 JOH, Nokia" w:date="2019-11-08T10:26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89" w:author="RAN4#93 JOH, Nokia" w:date="2019-11-08T10:26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270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5AC8225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4AD9511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2D0011" w14:paraId="372808A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5A3B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5F4E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EC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1E40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13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EE4B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6AC5" w14:textId="71DEB046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0" w:author="RAN4#93 JOH, Nokia" w:date="2019-11-08T10:26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91" w:author="RAN4#93 JOH, Nokia" w:date="2019-11-08T10:26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D1E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3B8B1F3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6339B02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2D0011" w14:paraId="705A4A2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073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E8A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B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DEF00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66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1D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EA1" w14:textId="0BCD9697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2" w:author="RAN4#93 JOH, Nokia" w:date="2019-11-08T10:26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93" w:author="RAN4#93 JOH, Nokia" w:date="2019-11-08T10:26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CD7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055068C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78D0766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2D0011" w14:paraId="00A5FD8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3E4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66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9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FEB19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D46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4D4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AEA5" w14:textId="2AF1BFAA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4" w:author="RAN4#93 JOH, Nokia" w:date="2019-11-08T10:26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95" w:author="RAN4#93 JOH, Nokia" w:date="2019-11-08T10:26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EFD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6DA90DB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97FA33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D0011" w:rsidRPr="004E6291" w14:paraId="28016B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F25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12C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A2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92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BC4C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526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1FE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6BD3E4B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3AFA1B9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2D0011" w:rsidRPr="004E6291" w14:paraId="6010809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C966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2A7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16E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C5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FCF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FFB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2E7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7FC8C2F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3EDACF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D0011" w:rsidRPr="004E6291" w14:paraId="1EA768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7E3C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C72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05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02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A20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8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3A7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7BC7F5A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4127605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D0011" w:rsidRPr="004E6291" w14:paraId="3D5E8B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50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7F7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A7E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770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E69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03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8A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0CBA835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6A4D951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D0011" w:rsidRPr="004E6291" w14:paraId="787EF0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B7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3803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A32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33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D45E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F6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62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6EB5279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36BC7FC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2D0011" w14:paraId="35599A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A2D4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6B5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D282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AB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4B6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A81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09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28ADA9D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2959163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59B5FA8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D0011" w14:paraId="611B915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288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AEE4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2D5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3E8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168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4F8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3F4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329BC68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1D1C48A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D0011" w14:paraId="1DFD839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C286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86C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D3D1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CA0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2A0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579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D1B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5276CE8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2DE876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D0011" w14:paraId="789B3EA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7EB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998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710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6057C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9AF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444F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5C4B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A20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3414DF4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1FC58C1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2D0011" w14:paraId="68AB17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0AF1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B903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6C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83E1E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A04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3242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0C4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438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6B519AA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34A63E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2D0011" w14:paraId="42742E0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AF4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008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A6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473ABF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4806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DC7B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2D68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B6A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2CC86C7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1FF62EF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2D0011" w14:paraId="6AD8D05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28F2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BAA8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AD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D255A6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CBA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09E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BE51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91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09382AF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4AD5102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2D0011" w:rsidRPr="004E6291" w14:paraId="5479FC4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EB0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5FC3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64C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11FA5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84E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FBE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243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D36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A5527A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FDF4C2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76184EF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796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642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094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064A09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8D3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2DB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5CC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14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E9ADF5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677342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5E00A03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70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E3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792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0F0DE4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29F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6AC0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444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53CD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2FAAA8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56DBD3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2D0011" w:rsidRPr="004E6291" w14:paraId="095F3AB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A237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0D51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77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7842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FF1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F990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F7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BE7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102B86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069794D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12EA63A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693A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9024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862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E2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DD2E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F67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1B6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1460448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C311B1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:rsidRPr="004E6291" w14:paraId="68B65F8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7D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31CE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4C8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D23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B72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6D9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21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2F5C86C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0BAC369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:rsidRPr="004E6291" w14:paraId="2D2A6B3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55E7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2CE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A20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53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BFA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540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E4F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2F84AFB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05522F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:rsidRPr="004E6291" w14:paraId="31D38BF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EE62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FCAB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08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3BA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94F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04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C11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474A049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D9E028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:rsidRPr="004E6291" w14:paraId="59A8F6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996A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35B2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E4B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F2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9F6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82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802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6613284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07FE52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42C28A2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3C3AD6A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3848BDD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:rsidRPr="004E6291" w14:paraId="1C52069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E6BC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A44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D89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1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D3E2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49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FE4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133750E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4C265BB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769A74F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E862BFB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:rsidRPr="004E6291" w14:paraId="4AFBBD3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07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101B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CFF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5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99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2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50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54D6729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1F6A1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2D9DE65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D9A7EB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:rsidRPr="004E6291" w14:paraId="3D4D27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000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F6B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B3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F5F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97B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392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2F6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7844A95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7D21FC9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1BE3584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BBDD97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198431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7F13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F0F1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CC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CB5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91E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3C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3CF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363EBFD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20538B1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400B598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0E7673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712784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1425FFF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10DA15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14:paraId="2E47951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3FB4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E25E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DAF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D1C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6A2E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563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48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0C30574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35912D7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1D89EC9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F457BA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37A65F2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049C798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01EF62F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57B4BB0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B76F95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14:paraId="3809A8B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103E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F6C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53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26CB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3575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78C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82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760AD31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185039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58AD37F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08485A9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AC924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717B0F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906E19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14:paraId="39FFC0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364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4C0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D3D9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0D7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5BB6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018C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4D0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60F0A27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0A96B38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527166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6366F88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058D09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6A464B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5BC0B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47B3625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51C6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E881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72F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64BEF8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F5AB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82F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933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F86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606B380B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0C51F9C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3FE823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2D0011" w14:paraId="12F4ED9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EA2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890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52B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15021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EA21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B46D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9B8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736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67B4AC00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193772B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7F3798F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2D0011" w14:paraId="374EE04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7F03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8908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3D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79B61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4F2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469F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A0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CA3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7DEB172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3EE4AF7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662BBF1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2D0011" w14:paraId="2DD3DE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AE20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F384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EC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D57F3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0E0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694C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6B2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872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3595BB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C46575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41928A6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2D0011" w:rsidRPr="00EF0B18" w14:paraId="436027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276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18E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D7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1DC55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9D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F8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4AEF" w14:textId="77777777" w:rsidR="002D001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A6D1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108B5A4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D13DC3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0DF321B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2D0011" w14:paraId="036E672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3CBC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DAC0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EB8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F2C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B59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1B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41A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6CD64F8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4B4C5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602191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988E2B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14:paraId="65EF234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FB1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5B4F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AFA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7E3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2168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5E4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DA2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4B42379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65BBBF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484746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71565D1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93D764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14:paraId="6FA8AC0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8C7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0B4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FD4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A67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385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26E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98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7530D5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78339D4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6F2531A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00EF194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14:paraId="1AB671F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7097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282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04B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6C5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7A3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2D9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10B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4DD0222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4BB45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5F53F7F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35D3B3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2EF3F59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222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6EA8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09F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95D20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DD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3770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35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901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794450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E29F23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3A3F0B4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1FA0FCC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7E0D875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680F53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2D0011" w14:paraId="4C011F2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5C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A2E2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AC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4E64E9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138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F4E2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64B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4F1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5BFB0F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4986F70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59BFC39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2CC0A32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7540A4D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D0011" w14:paraId="6C926B2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F569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4D7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DB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BDAA9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E3E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96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7632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3AC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29D28DD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0D98098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1CB2887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082AF45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72EC414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D0011" w14:paraId="44300A5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5D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72DA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030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6437B6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50B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94E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B391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45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15F4195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07DEA9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099E5D1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B66A70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4C21B52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2D0011" w14:paraId="2BADF5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602A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DE95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E43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0BA7DB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4D2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17E1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E17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4E9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0F24594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0811C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742E7CE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67AFBD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271D576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2D0011" w14:paraId="16ADF08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4696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1CE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E974" w14:textId="77777777" w:rsidR="002D0011" w:rsidRPr="00E50B4F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5514FD7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1DB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F6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C58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8D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144DF03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0D0512C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2D0011" w14:paraId="1A213D0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02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E32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CDE5" w14:textId="77777777" w:rsidR="002D0011" w:rsidRPr="00E50B4F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33E8A0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3E6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A21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96A2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95A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0FA7FB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3A7AF54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2D0011" w:rsidRPr="00BA6E7C" w14:paraId="383A06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F5E9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A03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FBC57F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889393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D92423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4E8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345F44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0497" w14:textId="761D41E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EDCC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5E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69F3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235532A6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1684CA96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7F5CA13C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1FA280F5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52D9634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51FD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298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75D13D7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8CEDE1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32C1BE2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80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F72FFB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C2B" w14:textId="5B76D50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49D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207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DEAD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5C67932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5A247829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4422A69E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005EE08E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01A9F8B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7842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6ACB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EB2E075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F59EC4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CB334B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E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680A2C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F62" w14:textId="78D71C5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B372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C3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4BDD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405C5938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31D77D74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32F4A940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6F0DDB7B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5C2805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835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B064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BECCA5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1C2A0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1860D83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D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66C817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A193" w14:textId="6F68568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5B3E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75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C5EC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2C2AFAB4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07E08A8F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4C304825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734C961F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60447" w:rsidRPr="00BA6E7C" w14:paraId="7776E395" w14:textId="77777777" w:rsidTr="00E60447">
        <w:tblPrEx>
          <w:tblW w:w="1519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96" w:author="RAN4#93 JOH, Nokia" w:date="2019-11-14T08:05:00Z">
            <w:tblPrEx>
              <w:tblW w:w="151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717"/>
          <w:ins w:id="97" w:author="RAN4#93 JOH, Nokia" w:date="2019-11-14T08:05:00Z"/>
          <w:trPrChange w:id="98" w:author="RAN4#93 JOH, Nokia" w:date="2019-11-14T08:05:00Z">
            <w:trPr>
              <w:cantSplit/>
              <w:trHeight w:val="717"/>
            </w:trPr>
          </w:trPrChange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RAN4#93 JOH, Nokia" w:date="2019-11-14T08:05:00Z">
              <w:tcPr>
                <w:tcW w:w="2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FA8F0" w14:textId="53985828" w:rsidR="00E60447" w:rsidRPr="00E60447" w:rsidRDefault="00E60447" w:rsidP="00E60447">
            <w:pPr>
              <w:rPr>
                <w:ins w:id="100" w:author="RAN4#93 JOH, Nokia" w:date="2019-11-14T08:05:00Z"/>
                <w:rFonts w:ascii="Arial" w:hAnsi="Arial"/>
                <w:sz w:val="18"/>
                <w:szCs w:val="18"/>
                <w:lang w:eastAsia="ja-JP"/>
              </w:rPr>
            </w:pPr>
            <w:ins w:id="101" w:author="RAN4#93 JOH, Nokia" w:date="2019-11-14T08:05:00Z">
              <w:r w:rsidRPr="00E60447">
                <w:rPr>
                  <w:rFonts w:ascii="Arial" w:hAnsi="Arial"/>
                  <w:sz w:val="18"/>
                  <w:rPrChange w:id="102" w:author="RAN4#93 JOH, Nokia" w:date="2019-11-14T08:05:00Z">
                    <w:rPr>
                      <w:sz w:val="14"/>
                    </w:rPr>
                  </w:rPrChange>
                </w:rPr>
                <w:lastRenderedPageBreak/>
                <w:t>DC_1A-3A-7A-20A_n8A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RAN4#93 JOH, Nokia" w:date="2019-11-14T08:05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AC7AE" w14:textId="77777777" w:rsidR="00E60447" w:rsidRPr="00E60447" w:rsidRDefault="00E60447" w:rsidP="00E60447">
            <w:pPr>
              <w:pStyle w:val="TAL"/>
              <w:rPr>
                <w:ins w:id="104" w:author="RAN4#93 JOH, Nokia" w:date="2019-11-14T08:05:00Z"/>
                <w:rPrChange w:id="105" w:author="RAN4#93 JOH, Nokia" w:date="2019-11-14T08:05:00Z">
                  <w:rPr>
                    <w:ins w:id="106" w:author="RAN4#93 JOH, Nokia" w:date="2019-11-14T08:05:00Z"/>
                    <w:sz w:val="14"/>
                  </w:rPr>
                </w:rPrChange>
              </w:rPr>
            </w:pPr>
            <w:ins w:id="107" w:author="RAN4#93 JOH, Nokia" w:date="2019-11-14T08:05:00Z">
              <w:r w:rsidRPr="00E60447">
                <w:rPr>
                  <w:rPrChange w:id="108" w:author="RAN4#93 JOH, Nokia" w:date="2019-11-14T08:05:00Z">
                    <w:rPr>
                      <w:sz w:val="14"/>
                    </w:rPr>
                  </w:rPrChange>
                </w:rPr>
                <w:t>DC_1A_n8A DC_3A_n8A</w:t>
              </w:r>
            </w:ins>
          </w:p>
          <w:p w14:paraId="7F4B2D2F" w14:textId="77777777" w:rsidR="00E60447" w:rsidRPr="00E60447" w:rsidRDefault="00E60447" w:rsidP="00E60447">
            <w:pPr>
              <w:pStyle w:val="TAL"/>
              <w:rPr>
                <w:ins w:id="109" w:author="RAN4#93 JOH, Nokia" w:date="2019-11-14T08:05:00Z"/>
                <w:rPrChange w:id="110" w:author="RAN4#93 JOH, Nokia" w:date="2019-11-14T08:05:00Z">
                  <w:rPr>
                    <w:ins w:id="111" w:author="RAN4#93 JOH, Nokia" w:date="2019-11-14T08:05:00Z"/>
                    <w:sz w:val="14"/>
                  </w:rPr>
                </w:rPrChange>
              </w:rPr>
            </w:pPr>
            <w:ins w:id="112" w:author="RAN4#93 JOH, Nokia" w:date="2019-11-14T08:05:00Z">
              <w:r w:rsidRPr="00E60447">
                <w:rPr>
                  <w:rPrChange w:id="113" w:author="RAN4#93 JOH, Nokia" w:date="2019-11-14T08:05:00Z">
                    <w:rPr>
                      <w:sz w:val="14"/>
                    </w:rPr>
                  </w:rPrChange>
                </w:rPr>
                <w:t>DC_7A_n8A</w:t>
              </w:r>
            </w:ins>
          </w:p>
          <w:p w14:paraId="0070DD60" w14:textId="02114F27" w:rsidR="00E60447" w:rsidRPr="00E60447" w:rsidRDefault="00E60447" w:rsidP="00E60447">
            <w:pPr>
              <w:rPr>
                <w:ins w:id="114" w:author="RAN4#93 JOH, Nokia" w:date="2019-11-14T08:05:00Z"/>
                <w:rFonts w:ascii="Arial" w:hAnsi="Arial"/>
                <w:sz w:val="18"/>
                <w:szCs w:val="18"/>
              </w:rPr>
            </w:pPr>
            <w:ins w:id="115" w:author="RAN4#93 JOH, Nokia" w:date="2019-11-14T08:05:00Z">
              <w:r w:rsidRPr="00E60447">
                <w:rPr>
                  <w:rFonts w:ascii="Arial" w:hAnsi="Arial"/>
                  <w:sz w:val="18"/>
                  <w:rPrChange w:id="116" w:author="RAN4#93 JOH, Nokia" w:date="2019-11-14T08:05:00Z">
                    <w:rPr>
                      <w:sz w:val="14"/>
                    </w:rPr>
                  </w:rPrChange>
                </w:rPr>
                <w:t>DC_20A_n8A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RAN4#93 JOH, Nokia" w:date="2019-11-14T08:0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96BB8" w14:textId="6D162E02" w:rsidR="00E60447" w:rsidRPr="00E60447" w:rsidRDefault="00E60447" w:rsidP="00E60447">
            <w:pPr>
              <w:pStyle w:val="TAL"/>
              <w:jc w:val="center"/>
              <w:rPr>
                <w:ins w:id="118" w:author="RAN4#93 JOH, Nokia" w:date="2019-11-14T08:05:00Z"/>
                <w:rFonts w:eastAsia="PMingLiU"/>
                <w:szCs w:val="18"/>
                <w:lang w:eastAsia="zh-TW"/>
              </w:rPr>
            </w:pPr>
            <w:ins w:id="119" w:author="RAN4#93 JOH, Nokia" w:date="2019-11-14T08:05:00Z">
              <w:r w:rsidRPr="00E60447">
                <w:rPr>
                  <w:rPrChange w:id="120" w:author="RAN4#93 JOH, Nokia" w:date="2019-11-14T08:05:00Z">
                    <w:rPr>
                      <w:sz w:val="14"/>
                    </w:rPr>
                  </w:rPrChange>
                </w:rPr>
                <w:t>Zhang Peng,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RAN4#93 JOH, Nokia" w:date="2019-11-14T08:05:00Z">
              <w:tcPr>
                <w:tcW w:w="1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D61C08" w14:textId="06EFEE54" w:rsidR="00E60447" w:rsidRPr="00E60447" w:rsidRDefault="00E60447" w:rsidP="00E60447">
            <w:pPr>
              <w:pStyle w:val="TAL"/>
              <w:jc w:val="center"/>
              <w:rPr>
                <w:ins w:id="122" w:author="RAN4#93 JOH, Nokia" w:date="2019-11-14T08:05:00Z"/>
              </w:rPr>
            </w:pPr>
            <w:ins w:id="123" w:author="RAN4#93 JOH, Nokia" w:date="2019-11-14T08:05:00Z">
              <w:r w:rsidRPr="00E60447">
                <w:rPr>
                  <w:rPrChange w:id="124" w:author="RAN4#93 JOH, Nokia" w:date="2019-11-14T08:05:00Z">
                    <w:rPr>
                      <w:sz w:val="14"/>
                    </w:rPr>
                  </w:rPrChange>
                </w:rPr>
                <w:t xml:space="preserve">zhangpeng169@huawei.com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RAN4#93 JOH, Nokia" w:date="2019-11-14T08:0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FE27FE" w14:textId="6AE70761" w:rsidR="00E60447" w:rsidRPr="00E60447" w:rsidRDefault="00E60447" w:rsidP="00E60447">
            <w:pPr>
              <w:rPr>
                <w:ins w:id="126" w:author="RAN4#93 JOH, Nokia" w:date="2019-11-14T08:05:00Z"/>
                <w:rFonts w:ascii="Arial" w:eastAsia="PMingLiU" w:hAnsi="Arial"/>
                <w:sz w:val="18"/>
                <w:szCs w:val="18"/>
                <w:lang w:eastAsia="zh-TW"/>
              </w:rPr>
            </w:pPr>
            <w:ins w:id="127" w:author="RAN4#93 JOH, Nokia" w:date="2019-11-14T08:05:00Z">
              <w:r w:rsidRPr="00E60447">
                <w:rPr>
                  <w:rFonts w:ascii="Arial" w:hAnsi="Arial"/>
                  <w:sz w:val="18"/>
                  <w:rPrChange w:id="128" w:author="RAN4#93 JOH, Nokia" w:date="2019-11-14T08:05:00Z">
                    <w:rPr>
                      <w:sz w:val="14"/>
                    </w:rPr>
                  </w:rPrChange>
                </w:rPr>
                <w:t>HiSilicon, Xiaom</w:t>
              </w:r>
            </w:ins>
            <w:ins w:id="129" w:author="RAN4#93 JOH, Nokia" w:date="2019-11-14T08:06:00Z">
              <w:r>
                <w:rPr>
                  <w:rFonts w:ascii="Arial" w:hAnsi="Arial"/>
                  <w:sz w:val="18"/>
                </w:rPr>
                <w:t xml:space="preserve">i, </w:t>
              </w:r>
            </w:ins>
            <w:ins w:id="130" w:author="RAN4#93 JOH, Nokia" w:date="2019-11-14T08:05:00Z">
              <w:r w:rsidRPr="00E60447">
                <w:rPr>
                  <w:rFonts w:ascii="Arial" w:hAnsi="Arial"/>
                  <w:sz w:val="18"/>
                  <w:rPrChange w:id="131" w:author="RAN4#93 JOH, Nokia" w:date="2019-11-14T08:05:00Z">
                    <w:rPr>
                      <w:sz w:val="14"/>
                    </w:rPr>
                  </w:rPrChange>
                </w:rPr>
                <w:t>Apple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RAN4#93 JOH, Nokia" w:date="2019-11-14T08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127FA" w14:textId="5DD427FA" w:rsidR="00E60447" w:rsidRPr="00E60447" w:rsidRDefault="00E60447" w:rsidP="00E60447">
            <w:pPr>
              <w:pStyle w:val="TAL"/>
              <w:jc w:val="center"/>
              <w:rPr>
                <w:ins w:id="133" w:author="RAN4#93 JOH, Nokia" w:date="2019-11-14T08:05:00Z"/>
                <w:rFonts w:eastAsia="PMingLiU"/>
                <w:szCs w:val="18"/>
                <w:lang w:eastAsia="zh-TW"/>
              </w:rPr>
            </w:pPr>
            <w:ins w:id="134" w:author="RAN4#93 JOH, Nokia" w:date="2019-11-14T08:05:00Z">
              <w:r w:rsidRPr="00E60447">
                <w:rPr>
                  <w:rPrChange w:id="135" w:author="RAN4#93 JOH, Nokia" w:date="2019-11-14T08:05:00Z">
                    <w:rPr>
                      <w:sz w:val="14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RAN4#93 JOH, Nokia" w:date="2019-11-14T08:05:00Z"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0E78D0" w14:textId="06C0BE7E" w:rsidR="00E60447" w:rsidRPr="00E60447" w:rsidRDefault="00E60447" w:rsidP="00E60447">
            <w:pPr>
              <w:pStyle w:val="TAL"/>
              <w:rPr>
                <w:ins w:id="137" w:author="RAN4#93 JOH, Nokia" w:date="2019-11-14T08:05:00Z"/>
                <w:rFonts w:eastAsia="SimSun"/>
                <w:lang w:eastAsia="zh-CN"/>
                <w:rPrChange w:id="138" w:author="RAN4#93 JOH, Nokia" w:date="2019-11-14T08:05:00Z">
                  <w:rPr>
                    <w:ins w:id="139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40" w:author="RAN4#93 JOH, Nokia" w:date="2019-11-14T08:05:00Z">
              <w:r w:rsidRPr="00E60447">
                <w:rPr>
                  <w:rFonts w:eastAsia="SimSun"/>
                  <w:lang w:eastAsia="zh-CN"/>
                  <w:rPrChange w:id="141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42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43" w:author="RAN4#93 JOH, Nokia" w:date="2019-11-14T08:05:00Z">
              <w:r w:rsidRPr="00E60447">
                <w:rPr>
                  <w:rFonts w:eastAsia="SimSun"/>
                  <w:lang w:eastAsia="zh-CN"/>
                  <w:rPrChange w:id="144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DL_1A-3A-7A_n8_UL_1A_n8A</w:t>
              </w:r>
            </w:ins>
          </w:p>
          <w:p w14:paraId="593D98FB" w14:textId="03FA98E3" w:rsidR="00E60447" w:rsidRPr="00E60447" w:rsidRDefault="00E60447" w:rsidP="00E60447">
            <w:pPr>
              <w:pStyle w:val="TAL"/>
              <w:rPr>
                <w:ins w:id="145" w:author="RAN4#93 JOH, Nokia" w:date="2019-11-14T08:05:00Z"/>
                <w:rFonts w:eastAsia="SimSun"/>
                <w:lang w:eastAsia="zh-CN"/>
                <w:rPrChange w:id="146" w:author="RAN4#93 JOH, Nokia" w:date="2019-11-14T08:05:00Z">
                  <w:rPr>
                    <w:ins w:id="147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48" w:author="RAN4#93 JOH, Nokia" w:date="2019-11-14T08:05:00Z">
              <w:r w:rsidRPr="00E60447">
                <w:rPr>
                  <w:rFonts w:eastAsia="SimSun"/>
                  <w:lang w:eastAsia="zh-CN"/>
                  <w:rPrChange w:id="149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50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51" w:author="RAN4#93 JOH, Nokia" w:date="2019-11-14T08:05:00Z">
              <w:r w:rsidRPr="00E60447">
                <w:rPr>
                  <w:rFonts w:eastAsia="SimSun"/>
                  <w:lang w:eastAsia="zh-CN"/>
                  <w:rPrChange w:id="152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DL_1A-3A-7A_n8_UL_3A_n8A</w:t>
              </w:r>
            </w:ins>
          </w:p>
          <w:p w14:paraId="2B22B1B9" w14:textId="2B58AD3C" w:rsidR="00E60447" w:rsidRPr="00E60447" w:rsidRDefault="00E60447" w:rsidP="00E60447">
            <w:pPr>
              <w:pStyle w:val="TAL"/>
              <w:rPr>
                <w:ins w:id="153" w:author="RAN4#93 JOH, Nokia" w:date="2019-11-14T08:05:00Z"/>
                <w:rFonts w:eastAsia="SimSun"/>
                <w:lang w:eastAsia="zh-CN"/>
                <w:rPrChange w:id="154" w:author="RAN4#93 JOH, Nokia" w:date="2019-11-14T08:05:00Z">
                  <w:rPr>
                    <w:ins w:id="155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56" w:author="RAN4#93 JOH, Nokia" w:date="2019-11-14T08:05:00Z">
              <w:r w:rsidRPr="00E60447">
                <w:rPr>
                  <w:rFonts w:eastAsia="SimSun"/>
                  <w:lang w:eastAsia="zh-CN"/>
                  <w:rPrChange w:id="157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58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59" w:author="RAN4#93 JOH, Nokia" w:date="2019-11-14T08:05:00Z">
              <w:r w:rsidRPr="00E60447">
                <w:rPr>
                  <w:rFonts w:eastAsia="SimSun"/>
                  <w:lang w:eastAsia="zh-CN"/>
                  <w:rPrChange w:id="160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DL_1A-3A-7A_n8_UL_7A_n8A</w:t>
              </w:r>
            </w:ins>
          </w:p>
          <w:p w14:paraId="6D08C632" w14:textId="77777777" w:rsidR="00E60447" w:rsidRPr="00E60447" w:rsidRDefault="00E60447" w:rsidP="00E60447">
            <w:pPr>
              <w:pStyle w:val="TAL"/>
              <w:rPr>
                <w:ins w:id="161" w:author="RAN4#93 JOH, Nokia" w:date="2019-11-14T08:05:00Z"/>
                <w:rFonts w:eastAsia="SimSun"/>
                <w:lang w:eastAsia="zh-CN"/>
                <w:rPrChange w:id="162" w:author="RAN4#93 JOH, Nokia" w:date="2019-11-14T08:05:00Z">
                  <w:rPr>
                    <w:ins w:id="163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</w:p>
          <w:p w14:paraId="04A84AA7" w14:textId="3FC7F7E2" w:rsidR="00E60447" w:rsidRPr="00E60447" w:rsidRDefault="00E60447" w:rsidP="00E60447">
            <w:pPr>
              <w:pStyle w:val="TAL"/>
              <w:rPr>
                <w:ins w:id="164" w:author="RAN4#93 JOH, Nokia" w:date="2019-11-14T08:05:00Z"/>
                <w:rFonts w:eastAsia="SimSun"/>
                <w:lang w:eastAsia="zh-CN"/>
                <w:rPrChange w:id="165" w:author="RAN4#93 JOH, Nokia" w:date="2019-11-14T08:05:00Z">
                  <w:rPr>
                    <w:ins w:id="166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67" w:author="RAN4#93 JOH, Nokia" w:date="2019-11-14T08:05:00Z">
              <w:r w:rsidRPr="00E60447">
                <w:rPr>
                  <w:rFonts w:eastAsia="SimSun"/>
                  <w:lang w:eastAsia="zh-CN"/>
                  <w:rPrChange w:id="168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69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70" w:author="RAN4#93 JOH, Nokia" w:date="2019-11-14T08:05:00Z">
              <w:r w:rsidRPr="00E60447">
                <w:rPr>
                  <w:rFonts w:eastAsia="SimSun"/>
                  <w:lang w:eastAsia="zh-CN"/>
                  <w:rPrChange w:id="171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DL_1A-3A-20A_n8_UL_1A_n8A</w:t>
              </w:r>
            </w:ins>
          </w:p>
          <w:p w14:paraId="47449E17" w14:textId="757D7483" w:rsidR="00E60447" w:rsidRPr="00E60447" w:rsidRDefault="00E60447" w:rsidP="00E60447">
            <w:pPr>
              <w:pStyle w:val="TAL"/>
              <w:rPr>
                <w:ins w:id="172" w:author="RAN4#93 JOH, Nokia" w:date="2019-11-14T08:05:00Z"/>
                <w:rFonts w:eastAsia="SimSun"/>
                <w:lang w:eastAsia="zh-CN"/>
                <w:rPrChange w:id="173" w:author="RAN4#93 JOH, Nokia" w:date="2019-11-14T08:05:00Z">
                  <w:rPr>
                    <w:ins w:id="174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75" w:author="RAN4#93 JOH, Nokia" w:date="2019-11-14T08:05:00Z">
              <w:r w:rsidRPr="00E60447">
                <w:rPr>
                  <w:rFonts w:eastAsia="SimSun"/>
                  <w:lang w:eastAsia="zh-CN"/>
                  <w:rPrChange w:id="176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77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78" w:author="RAN4#93 JOH, Nokia" w:date="2019-11-14T08:05:00Z">
              <w:r w:rsidRPr="00E60447">
                <w:rPr>
                  <w:rFonts w:eastAsia="SimSun"/>
                  <w:lang w:eastAsia="zh-CN"/>
                  <w:rPrChange w:id="179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DL_1A-3A-20A_n8_UL_3A_n8A</w:t>
              </w:r>
            </w:ins>
          </w:p>
          <w:p w14:paraId="2E71C5C1" w14:textId="68EBB681" w:rsidR="00E60447" w:rsidRPr="00E60447" w:rsidRDefault="00E60447" w:rsidP="00E60447">
            <w:pPr>
              <w:pStyle w:val="TAL"/>
              <w:rPr>
                <w:ins w:id="180" w:author="RAN4#93 JOH, Nokia" w:date="2019-11-14T08:05:00Z"/>
                <w:rFonts w:eastAsia="SimSun"/>
                <w:lang w:eastAsia="zh-CN"/>
                <w:rPrChange w:id="181" w:author="RAN4#93 JOH, Nokia" w:date="2019-11-14T08:05:00Z">
                  <w:rPr>
                    <w:ins w:id="182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83" w:author="RAN4#93 JOH, Nokia" w:date="2019-11-14T08:05:00Z">
              <w:r w:rsidRPr="00E60447">
                <w:rPr>
                  <w:rFonts w:eastAsia="SimSun"/>
                  <w:lang w:eastAsia="zh-CN"/>
                  <w:rPrChange w:id="184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85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86" w:author="RAN4#93 JOH, Nokia" w:date="2019-11-14T08:05:00Z">
              <w:r w:rsidRPr="00E60447">
                <w:rPr>
                  <w:rFonts w:eastAsia="SimSun"/>
                  <w:lang w:eastAsia="zh-CN"/>
                  <w:rPrChange w:id="187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DL_1A-3A-20A_n8_UL_20A_n8A</w:t>
              </w:r>
            </w:ins>
          </w:p>
          <w:p w14:paraId="5DBC3815" w14:textId="77777777" w:rsidR="00E60447" w:rsidRPr="00E60447" w:rsidRDefault="00E60447" w:rsidP="00E60447">
            <w:pPr>
              <w:pStyle w:val="TAL"/>
              <w:rPr>
                <w:ins w:id="188" w:author="RAN4#93 JOH, Nokia" w:date="2019-11-14T08:05:00Z"/>
                <w:rFonts w:eastAsia="SimSun"/>
                <w:lang w:eastAsia="zh-CN"/>
                <w:rPrChange w:id="189" w:author="RAN4#93 JOH, Nokia" w:date="2019-11-14T08:05:00Z">
                  <w:rPr>
                    <w:ins w:id="190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</w:p>
          <w:p w14:paraId="18C05599" w14:textId="35C568E0" w:rsidR="00E60447" w:rsidRPr="00E60447" w:rsidRDefault="00E60447" w:rsidP="00E60447">
            <w:pPr>
              <w:pStyle w:val="TAL"/>
              <w:rPr>
                <w:ins w:id="191" w:author="RAN4#93 JOH, Nokia" w:date="2019-11-14T08:05:00Z"/>
                <w:rFonts w:eastAsia="SimSun"/>
                <w:lang w:eastAsia="zh-CN"/>
                <w:rPrChange w:id="192" w:author="RAN4#93 JOH, Nokia" w:date="2019-11-14T08:05:00Z">
                  <w:rPr>
                    <w:ins w:id="193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94" w:author="RAN4#93 JOH, Nokia" w:date="2019-11-14T08:05:00Z">
              <w:r w:rsidRPr="00E60447">
                <w:rPr>
                  <w:rFonts w:eastAsia="SimSun"/>
                  <w:lang w:eastAsia="zh-CN"/>
                  <w:rPrChange w:id="195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96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97" w:author="RAN4#93 JOH, Nokia" w:date="2019-11-14T08:05:00Z">
              <w:r w:rsidRPr="00E60447">
                <w:rPr>
                  <w:rFonts w:eastAsia="SimSun"/>
                  <w:lang w:eastAsia="zh-CN"/>
                  <w:rPrChange w:id="198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DL_1A-7A-20A_n8_UL_1A_n8A</w:t>
              </w:r>
            </w:ins>
          </w:p>
          <w:p w14:paraId="25A08B80" w14:textId="7155366F" w:rsidR="00E60447" w:rsidRPr="00E60447" w:rsidRDefault="00E60447" w:rsidP="00E60447">
            <w:pPr>
              <w:pStyle w:val="TAL"/>
              <w:rPr>
                <w:ins w:id="199" w:author="RAN4#93 JOH, Nokia" w:date="2019-11-14T08:05:00Z"/>
                <w:rFonts w:eastAsia="SimSun"/>
                <w:lang w:eastAsia="zh-CN"/>
                <w:rPrChange w:id="200" w:author="RAN4#93 JOH, Nokia" w:date="2019-11-14T08:05:00Z">
                  <w:rPr>
                    <w:ins w:id="201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02" w:author="RAN4#93 JOH, Nokia" w:date="2019-11-14T08:05:00Z">
              <w:r w:rsidRPr="00E60447">
                <w:rPr>
                  <w:rFonts w:eastAsia="SimSun"/>
                  <w:lang w:eastAsia="zh-CN"/>
                  <w:rPrChange w:id="203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04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5" w:author="RAN4#93 JOH, Nokia" w:date="2019-11-14T08:05:00Z">
              <w:r w:rsidRPr="00E60447">
                <w:rPr>
                  <w:rFonts w:eastAsia="SimSun"/>
                  <w:lang w:eastAsia="zh-CN"/>
                  <w:rPrChange w:id="206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DL_1A-7A-20A_n8_UL_7A_n8A</w:t>
              </w:r>
            </w:ins>
          </w:p>
          <w:p w14:paraId="1B147AD4" w14:textId="6D163117" w:rsidR="00E60447" w:rsidRPr="00E60447" w:rsidRDefault="00E60447" w:rsidP="00E60447">
            <w:pPr>
              <w:pStyle w:val="TAL"/>
              <w:rPr>
                <w:ins w:id="207" w:author="RAN4#93 JOH, Nokia" w:date="2019-11-14T08:05:00Z"/>
                <w:rFonts w:eastAsia="SimSun"/>
                <w:lang w:eastAsia="zh-CN"/>
                <w:rPrChange w:id="208" w:author="RAN4#93 JOH, Nokia" w:date="2019-11-14T08:05:00Z">
                  <w:rPr>
                    <w:ins w:id="209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10" w:author="RAN4#93 JOH, Nokia" w:date="2019-11-14T08:05:00Z">
              <w:r w:rsidRPr="00E60447">
                <w:rPr>
                  <w:rFonts w:eastAsia="SimSun"/>
                  <w:lang w:eastAsia="zh-CN"/>
                  <w:rPrChange w:id="211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12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13" w:author="RAN4#93 JOH, Nokia" w:date="2019-11-14T08:05:00Z">
              <w:r w:rsidRPr="00E60447">
                <w:rPr>
                  <w:rFonts w:eastAsia="SimSun"/>
                  <w:lang w:eastAsia="zh-CN"/>
                  <w:rPrChange w:id="214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DL_1A-7A-20A_n8_UL_20A_n8A</w:t>
              </w:r>
            </w:ins>
          </w:p>
          <w:p w14:paraId="7BB8DBDF" w14:textId="77777777" w:rsidR="00E60447" w:rsidRPr="00E60447" w:rsidRDefault="00E60447" w:rsidP="00E60447">
            <w:pPr>
              <w:pStyle w:val="TAL"/>
              <w:rPr>
                <w:ins w:id="215" w:author="RAN4#93 JOH, Nokia" w:date="2019-11-14T08:05:00Z"/>
                <w:rFonts w:eastAsia="SimSun"/>
                <w:lang w:eastAsia="zh-CN"/>
                <w:rPrChange w:id="216" w:author="RAN4#93 JOH, Nokia" w:date="2019-11-14T08:05:00Z">
                  <w:rPr>
                    <w:ins w:id="217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</w:p>
          <w:p w14:paraId="7DD7F770" w14:textId="0766276F" w:rsidR="00E60447" w:rsidRPr="00E60447" w:rsidRDefault="00E60447" w:rsidP="00E60447">
            <w:pPr>
              <w:pStyle w:val="TAL"/>
              <w:rPr>
                <w:ins w:id="218" w:author="RAN4#93 JOH, Nokia" w:date="2019-11-14T08:05:00Z"/>
                <w:rFonts w:eastAsia="SimSun"/>
                <w:lang w:eastAsia="zh-CN"/>
                <w:rPrChange w:id="219" w:author="RAN4#93 JOH, Nokia" w:date="2019-11-14T08:05:00Z">
                  <w:rPr>
                    <w:ins w:id="220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21" w:author="RAN4#93 JOH, Nokia" w:date="2019-11-14T08:05:00Z">
              <w:r w:rsidRPr="00E60447">
                <w:rPr>
                  <w:rFonts w:eastAsia="SimSun"/>
                  <w:lang w:eastAsia="zh-CN"/>
                  <w:rPrChange w:id="222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23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24" w:author="RAN4#93 JOH, Nokia" w:date="2019-11-14T08:05:00Z">
              <w:r w:rsidRPr="00E60447">
                <w:rPr>
                  <w:rFonts w:eastAsia="SimSun"/>
                  <w:lang w:eastAsia="zh-CN"/>
                  <w:rPrChange w:id="225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DL_3A-7A-20A_n8_UL_3A_n8A</w:t>
              </w:r>
            </w:ins>
          </w:p>
          <w:p w14:paraId="613C8696" w14:textId="75038C56" w:rsidR="00E60447" w:rsidRPr="00E60447" w:rsidRDefault="00E60447" w:rsidP="00E60447">
            <w:pPr>
              <w:pStyle w:val="TAL"/>
              <w:rPr>
                <w:ins w:id="226" w:author="RAN4#93 JOH, Nokia" w:date="2019-11-14T08:05:00Z"/>
                <w:rFonts w:eastAsia="SimSun"/>
                <w:lang w:eastAsia="zh-CN"/>
                <w:rPrChange w:id="227" w:author="RAN4#93 JOH, Nokia" w:date="2019-11-14T08:05:00Z">
                  <w:rPr>
                    <w:ins w:id="228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29" w:author="RAN4#93 JOH, Nokia" w:date="2019-11-14T08:05:00Z">
              <w:r w:rsidRPr="00E60447">
                <w:rPr>
                  <w:rFonts w:eastAsia="SimSun"/>
                  <w:lang w:eastAsia="zh-CN"/>
                  <w:rPrChange w:id="230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31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32" w:author="RAN4#93 JOH, Nokia" w:date="2019-11-14T08:05:00Z">
              <w:r w:rsidRPr="00E60447">
                <w:rPr>
                  <w:rFonts w:eastAsia="SimSun"/>
                  <w:lang w:eastAsia="zh-CN"/>
                  <w:rPrChange w:id="233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DL_3A-7A-20A_n8_UL_7A_n8A</w:t>
              </w:r>
            </w:ins>
          </w:p>
          <w:p w14:paraId="6A040EEB" w14:textId="242BB63B" w:rsidR="00E60447" w:rsidRPr="00E60447" w:rsidRDefault="00E60447" w:rsidP="00E60447">
            <w:pPr>
              <w:pStyle w:val="TAL"/>
              <w:rPr>
                <w:ins w:id="234" w:author="RAN4#93 JOH, Nokia" w:date="2019-11-14T08:05:00Z"/>
                <w:rFonts w:eastAsia="SimSun"/>
                <w:lang w:eastAsia="zh-CN"/>
                <w:rPrChange w:id="235" w:author="RAN4#93 JOH, Nokia" w:date="2019-11-14T08:05:00Z">
                  <w:rPr>
                    <w:ins w:id="236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37" w:author="RAN4#93 JOH, Nokia" w:date="2019-11-14T08:05:00Z">
              <w:r w:rsidRPr="00E60447">
                <w:rPr>
                  <w:rFonts w:eastAsia="SimSun"/>
                  <w:lang w:eastAsia="zh-CN"/>
                  <w:rPrChange w:id="238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39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40" w:author="RAN4#93 JOH, Nokia" w:date="2019-11-14T08:05:00Z">
              <w:r w:rsidRPr="00E60447">
                <w:rPr>
                  <w:rFonts w:eastAsia="SimSun"/>
                  <w:lang w:eastAsia="zh-CN"/>
                  <w:rPrChange w:id="241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DL_3A-7A-20A_n8_UL_20A_n8A</w:t>
              </w:r>
            </w:ins>
          </w:p>
          <w:p w14:paraId="38BD32D3" w14:textId="77777777" w:rsidR="00E60447" w:rsidRPr="00E60447" w:rsidRDefault="00E60447" w:rsidP="00E60447">
            <w:pPr>
              <w:pStyle w:val="TAL"/>
              <w:rPr>
                <w:ins w:id="242" w:author="RAN4#93 JOH, Nokia" w:date="2019-11-14T08:05:00Z"/>
                <w:rFonts w:eastAsia="SimSun"/>
                <w:lang w:eastAsia="zh-CN"/>
                <w:rPrChange w:id="243" w:author="RAN4#93 JOH, Nokia" w:date="2019-11-14T08:05:00Z">
                  <w:rPr>
                    <w:ins w:id="244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</w:p>
          <w:p w14:paraId="6E7772AA" w14:textId="77777777" w:rsidR="00E60447" w:rsidRPr="00E60447" w:rsidRDefault="00E60447" w:rsidP="00E60447">
            <w:pPr>
              <w:pStyle w:val="TAL"/>
              <w:jc w:val="center"/>
              <w:rPr>
                <w:ins w:id="245" w:author="RAN4#93 JOH, Nokia" w:date="2019-11-14T08:05:00Z"/>
                <w:lang w:eastAsia="ja-JP"/>
              </w:rPr>
            </w:pPr>
          </w:p>
        </w:tc>
      </w:tr>
    </w:tbl>
    <w:p w14:paraId="066A7182" w14:textId="77777777" w:rsidR="002D0011" w:rsidRDefault="002D0011" w:rsidP="002D0011">
      <w:pPr>
        <w:rPr>
          <w:lang w:eastAsia="ko-KR"/>
        </w:rPr>
      </w:pPr>
    </w:p>
    <w:p w14:paraId="3C9135EF" w14:textId="77777777" w:rsidR="002D0011" w:rsidRPr="001F02A0" w:rsidRDefault="002D0011" w:rsidP="002D0011">
      <w:r w:rsidRPr="00F26030">
        <w:rPr>
          <w:lang w:eastAsia="ko-KR"/>
        </w:rPr>
        <w:t>Note1: Non-contiguous allocation is assumed for 42_n77</w:t>
      </w:r>
      <w:r w:rsidRPr="00BA3110">
        <w:rPr>
          <w:rFonts w:ascii="Yu Mincho" w:hAnsi="Yu Mincho" w:hint="eastAsia"/>
          <w:lang w:eastAsia="ja-JP"/>
        </w:rPr>
        <w:t xml:space="preserve"> and 42_n78</w:t>
      </w:r>
      <w:r w:rsidRPr="00F26030">
        <w:rPr>
          <w:lang w:eastAsia="ko-KR"/>
        </w:rPr>
        <w:t>.</w:t>
      </w:r>
    </w:p>
    <w:p w14:paraId="29CEE406" w14:textId="77777777" w:rsidR="002D0011" w:rsidRPr="00084C11" w:rsidRDefault="002D0011" w:rsidP="002D0011"/>
    <w:p w14:paraId="010E77A0" w14:textId="77777777" w:rsidR="002D0011" w:rsidRPr="008B137A" w:rsidRDefault="002D0011" w:rsidP="002D0011">
      <w:pPr>
        <w:pStyle w:val="Caption"/>
        <w:keepNext/>
        <w:rPr>
          <w:lang w:eastAsia="ja-JP"/>
        </w:rPr>
      </w:pPr>
    </w:p>
    <w:p w14:paraId="230FE681" w14:textId="77777777" w:rsidR="002D0011" w:rsidRDefault="002D0011" w:rsidP="002D0011">
      <w:pPr>
        <w:rPr>
          <w:lang w:eastAsia="ko-KR"/>
        </w:rPr>
      </w:pPr>
    </w:p>
    <w:p w14:paraId="340AB13E" w14:textId="77777777" w:rsidR="002D0011" w:rsidRDefault="002D0011" w:rsidP="002D0011">
      <w:pPr>
        <w:pStyle w:val="Caption"/>
        <w:keepNext/>
        <w:rPr>
          <w:lang w:eastAsia="ja-JP"/>
        </w:rPr>
      </w:pPr>
    </w:p>
    <w:p w14:paraId="193E565A" w14:textId="77777777" w:rsidR="002D0011" w:rsidRPr="003471F3" w:rsidRDefault="002D0011" w:rsidP="002D0011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2D0011" w:rsidRPr="00E17D0D" w14:paraId="40398442" w14:textId="77777777" w:rsidTr="00DF1F6B">
        <w:trPr>
          <w:cantSplit/>
        </w:trPr>
        <w:tc>
          <w:tcPr>
            <w:tcW w:w="2155" w:type="dxa"/>
            <w:vAlign w:val="center"/>
          </w:tcPr>
          <w:p w14:paraId="07838D15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5CC81A4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03A6295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88BFE1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4D9E8C65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567CDDB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F520228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5829821C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4B71543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55B9DA30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5F45374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19327830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2D0011" w:rsidRPr="00E17D0D" w14:paraId="48E9233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993A201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FBAEBE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0F8301E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5AC1C5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C8785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5BE3A7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D4AC7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32E80A2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0ADB85D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22A9E28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6A653D2F" w14:textId="77777777" w:rsidR="002D0011" w:rsidRPr="00312F2A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2D0011" w:rsidRPr="00E17D0D" w14:paraId="1BAA72BC" w14:textId="77777777" w:rsidTr="00DF1F6B">
        <w:trPr>
          <w:cantSplit/>
        </w:trPr>
        <w:tc>
          <w:tcPr>
            <w:tcW w:w="2155" w:type="dxa"/>
            <w:vAlign w:val="center"/>
          </w:tcPr>
          <w:p w14:paraId="32F966DA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24EB799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A33DE9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8B011E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4B69DE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CD4CE7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013E0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9B5CFE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5EF5118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7AAE4E9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0C0AF6CB" w14:textId="77777777" w:rsidR="002D0011" w:rsidRPr="00312F2A" w:rsidRDefault="002D0011" w:rsidP="00DF1F6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2D0011" w:rsidRPr="00E17D0D" w14:paraId="1F4D7C95" w14:textId="77777777" w:rsidTr="00DF1F6B">
        <w:trPr>
          <w:cantSplit/>
        </w:trPr>
        <w:tc>
          <w:tcPr>
            <w:tcW w:w="2155" w:type="dxa"/>
            <w:vAlign w:val="center"/>
          </w:tcPr>
          <w:p w14:paraId="750057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9290AF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6955967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A939172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F91C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3C7CD6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1F503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1355347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46CB3F1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7E40C24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156A04F9" w14:textId="77777777" w:rsidR="002D0011" w:rsidRPr="00312F2A" w:rsidRDefault="002D0011" w:rsidP="00DF1F6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2D0011" w:rsidRPr="00E17D0D" w14:paraId="7FEF5CF4" w14:textId="77777777" w:rsidTr="00DF1F6B">
        <w:trPr>
          <w:cantSplit/>
        </w:trPr>
        <w:tc>
          <w:tcPr>
            <w:tcW w:w="2155" w:type="dxa"/>
            <w:vAlign w:val="center"/>
          </w:tcPr>
          <w:p w14:paraId="7AB1157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7691CFB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DBB7E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2B6AA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A6FF3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F9A324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86CDD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53929B7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3A6354E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0FBD545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6D58BA4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2D0011" w:rsidRPr="00E17D0D" w14:paraId="13ECB08F" w14:textId="77777777" w:rsidTr="00DF1F6B">
        <w:trPr>
          <w:cantSplit/>
        </w:trPr>
        <w:tc>
          <w:tcPr>
            <w:tcW w:w="2155" w:type="dxa"/>
            <w:vAlign w:val="center"/>
          </w:tcPr>
          <w:p w14:paraId="1CCE062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6CE2C2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E81B4C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012ED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6F450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8B6E8B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0B8F6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228915B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0014042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1AEEFAE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5D1BF0A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2D0011" w:rsidRPr="00E17D0D" w14:paraId="230A0176" w14:textId="77777777" w:rsidTr="00DF1F6B">
        <w:trPr>
          <w:cantSplit/>
        </w:trPr>
        <w:tc>
          <w:tcPr>
            <w:tcW w:w="2155" w:type="dxa"/>
            <w:vAlign w:val="center"/>
          </w:tcPr>
          <w:p w14:paraId="7A3E0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8DF036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E924F5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DF9F2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E75F6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F43DF1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1513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2E24794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484C6BC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36CFC83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5C401F9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2D0011" w:rsidRPr="00E17D0D" w14:paraId="08113DAD" w14:textId="77777777" w:rsidTr="00DF1F6B">
        <w:trPr>
          <w:cantSplit/>
        </w:trPr>
        <w:tc>
          <w:tcPr>
            <w:tcW w:w="2155" w:type="dxa"/>
            <w:vAlign w:val="center"/>
          </w:tcPr>
          <w:p w14:paraId="51E6D88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200D393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57BC3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DCFC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CD998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0878A0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C76BB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F7CFDC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4920F6D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10AA626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738D1FF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2D0011" w:rsidRPr="00E17D0D" w14:paraId="7F80FBBC" w14:textId="77777777" w:rsidTr="00DF1F6B">
        <w:trPr>
          <w:cantSplit/>
        </w:trPr>
        <w:tc>
          <w:tcPr>
            <w:tcW w:w="2155" w:type="dxa"/>
            <w:vAlign w:val="center"/>
          </w:tcPr>
          <w:p w14:paraId="1877C6A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60BCB7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D8A01F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7ABA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61C72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722E23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4D1BF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3935BCB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5D95ECA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5BA5C97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022FD16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2D0011" w:rsidRPr="00E17D0D" w14:paraId="424B14F7" w14:textId="77777777" w:rsidTr="00DF1F6B">
        <w:trPr>
          <w:cantSplit/>
        </w:trPr>
        <w:tc>
          <w:tcPr>
            <w:tcW w:w="2155" w:type="dxa"/>
            <w:vAlign w:val="center"/>
          </w:tcPr>
          <w:p w14:paraId="12465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2FC3EB1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A1EA4D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4A619D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39B86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65025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17AE2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5810A4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02730B4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1285387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1BD4804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2D0011" w:rsidRPr="00E17D0D" w14:paraId="2ACB3D75" w14:textId="77777777" w:rsidTr="00DF1F6B">
        <w:trPr>
          <w:cantSplit/>
        </w:trPr>
        <w:tc>
          <w:tcPr>
            <w:tcW w:w="2155" w:type="dxa"/>
            <w:vAlign w:val="center"/>
          </w:tcPr>
          <w:p w14:paraId="55701F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4971537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B9BB3A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F48DD9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690F3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E78AC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8D2B0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20B8659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5D1F092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0AB01F0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1A3FA6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2D0011" w:rsidRPr="00E17D0D" w14:paraId="22743488" w14:textId="77777777" w:rsidTr="00DF1F6B">
        <w:trPr>
          <w:cantSplit/>
        </w:trPr>
        <w:tc>
          <w:tcPr>
            <w:tcW w:w="2155" w:type="dxa"/>
            <w:vAlign w:val="center"/>
          </w:tcPr>
          <w:p w14:paraId="52016FC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C29B03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65AB53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0E669B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1E1C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5EE67E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14EB0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6B8846E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615C97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CDEAC4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3583F5A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2D0011" w:rsidRPr="00E17D0D" w14:paraId="618CDFB4" w14:textId="77777777" w:rsidTr="00DF1F6B">
        <w:trPr>
          <w:cantSplit/>
        </w:trPr>
        <w:tc>
          <w:tcPr>
            <w:tcW w:w="2155" w:type="dxa"/>
            <w:vAlign w:val="center"/>
          </w:tcPr>
          <w:p w14:paraId="5F0FFA9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030DE4C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70F53C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20EDCA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F34DDB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A29D16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52364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69FA0D6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38E1E63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4D48A63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771E541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2D0011" w:rsidRPr="00E17D0D" w14:paraId="6BD99B5B" w14:textId="77777777" w:rsidTr="00DF1F6B">
        <w:trPr>
          <w:cantSplit/>
        </w:trPr>
        <w:tc>
          <w:tcPr>
            <w:tcW w:w="2155" w:type="dxa"/>
            <w:vAlign w:val="center"/>
          </w:tcPr>
          <w:p w14:paraId="746EE53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5D5C4D3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90C0A7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DFAEB0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1807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AE2835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D4B1A4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60AF93A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4AC14F6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7510106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04527ED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2D0011" w:rsidRPr="00E17D0D" w14:paraId="5D65B4C7" w14:textId="77777777" w:rsidTr="00DF1F6B">
        <w:trPr>
          <w:cantSplit/>
        </w:trPr>
        <w:tc>
          <w:tcPr>
            <w:tcW w:w="2155" w:type="dxa"/>
            <w:vAlign w:val="center"/>
          </w:tcPr>
          <w:p w14:paraId="1629DF4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F6886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80B53E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9DDF6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8FD4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CD6007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DBBF8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414F54A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1B6FE78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F131EB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0B8DE3B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2D0011" w:rsidRPr="00E17D0D" w14:paraId="0596D447" w14:textId="77777777" w:rsidTr="00DF1F6B">
        <w:trPr>
          <w:cantSplit/>
        </w:trPr>
        <w:tc>
          <w:tcPr>
            <w:tcW w:w="2155" w:type="dxa"/>
            <w:vAlign w:val="center"/>
          </w:tcPr>
          <w:p w14:paraId="21D5133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064E94B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AC471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2FF49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DC6A69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F193A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BA01E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68E7B00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1B59678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4FE524C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24C0700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2D0011" w:rsidRPr="00E17D0D" w14:paraId="7814DA30" w14:textId="77777777" w:rsidTr="00DF1F6B">
        <w:trPr>
          <w:cantSplit/>
        </w:trPr>
        <w:tc>
          <w:tcPr>
            <w:tcW w:w="2155" w:type="dxa"/>
            <w:vAlign w:val="center"/>
          </w:tcPr>
          <w:p w14:paraId="065A547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266A38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69B830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6FD697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C5067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B9557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46B3E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2717D3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16DD72F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489001E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57A535F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2D0011" w:rsidRPr="00E17D0D" w14:paraId="01110492" w14:textId="77777777" w:rsidTr="00DF1F6B">
        <w:trPr>
          <w:cantSplit/>
        </w:trPr>
        <w:tc>
          <w:tcPr>
            <w:tcW w:w="2155" w:type="dxa"/>
            <w:vAlign w:val="center"/>
          </w:tcPr>
          <w:p w14:paraId="530354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1DC15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3401F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E1569A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82884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B3D60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25AAA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7E1064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55E5523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5990CDB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232FEFD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2D0011" w:rsidRPr="00E17D0D" w14:paraId="68B65CD3" w14:textId="77777777" w:rsidTr="00DF1F6B">
        <w:trPr>
          <w:cantSplit/>
        </w:trPr>
        <w:tc>
          <w:tcPr>
            <w:tcW w:w="2155" w:type="dxa"/>
            <w:vAlign w:val="center"/>
          </w:tcPr>
          <w:p w14:paraId="04E8F30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7BF86B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9A105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58AA2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84E91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F0184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DFAB0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2B088C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797C095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267F40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7AE2C542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D0011" w:rsidRPr="00E17D0D" w14:paraId="0B1849E8" w14:textId="77777777" w:rsidTr="00DF1F6B">
        <w:trPr>
          <w:cantSplit/>
        </w:trPr>
        <w:tc>
          <w:tcPr>
            <w:tcW w:w="2155" w:type="dxa"/>
            <w:vAlign w:val="center"/>
          </w:tcPr>
          <w:p w14:paraId="3714019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58CD54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6DE776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96B0B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06F6B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346D5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53F47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32D6E3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78F4F11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67D2088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7F9ED32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2D0011" w:rsidRPr="00E17D0D" w14:paraId="7AB09A51" w14:textId="77777777" w:rsidTr="00DF1F6B">
        <w:trPr>
          <w:cantSplit/>
        </w:trPr>
        <w:tc>
          <w:tcPr>
            <w:tcW w:w="2155" w:type="dxa"/>
            <w:vAlign w:val="center"/>
          </w:tcPr>
          <w:p w14:paraId="3DD7F3C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0AF7FA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C1985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8FD230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36C2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DC0FD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5844A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574EB88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020AB2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6F76165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204463A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2D0011" w:rsidRPr="00E17D0D" w14:paraId="18A6DC34" w14:textId="77777777" w:rsidTr="00DF1F6B">
        <w:trPr>
          <w:cantSplit/>
        </w:trPr>
        <w:tc>
          <w:tcPr>
            <w:tcW w:w="2155" w:type="dxa"/>
            <w:vAlign w:val="center"/>
          </w:tcPr>
          <w:p w14:paraId="641D17A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B212FD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34501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8F0B90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F6158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A3F44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DEBEF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04505FD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1A79CD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4DBCD8B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60D2F8F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2D0011" w:rsidRPr="00E17D0D" w14:paraId="4EA089F3" w14:textId="77777777" w:rsidTr="00DF1F6B">
        <w:trPr>
          <w:cantSplit/>
        </w:trPr>
        <w:tc>
          <w:tcPr>
            <w:tcW w:w="2155" w:type="dxa"/>
            <w:vAlign w:val="center"/>
          </w:tcPr>
          <w:p w14:paraId="545A65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2AFA51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27679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BD02A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1BF73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E6FE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CE81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70525AF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22786C4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00DEC2A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7CDD3E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2D0011" w:rsidRPr="00E17D0D" w14:paraId="6A42E384" w14:textId="77777777" w:rsidTr="00DF1F6B">
        <w:trPr>
          <w:cantSplit/>
        </w:trPr>
        <w:tc>
          <w:tcPr>
            <w:tcW w:w="2155" w:type="dxa"/>
            <w:vAlign w:val="center"/>
          </w:tcPr>
          <w:p w14:paraId="7FD90FB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453C8A3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E8E41F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2852AC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C6AE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61F0E0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69E87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7A076FA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0A5408E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54E6720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27B1C7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2D0011" w:rsidRPr="00E17D0D" w14:paraId="6AB547F5" w14:textId="77777777" w:rsidTr="00DF1F6B">
        <w:trPr>
          <w:cantSplit/>
        </w:trPr>
        <w:tc>
          <w:tcPr>
            <w:tcW w:w="2155" w:type="dxa"/>
            <w:vAlign w:val="center"/>
          </w:tcPr>
          <w:p w14:paraId="231F1BD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7B7CD01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E48D8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BB1280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5977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4567C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AA34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52B48BD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7365CE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23C27A8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6E2827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D0011" w:rsidRPr="00E17D0D" w14:paraId="0752DEA2" w14:textId="77777777" w:rsidTr="00DF1F6B">
        <w:trPr>
          <w:cantSplit/>
        </w:trPr>
        <w:tc>
          <w:tcPr>
            <w:tcW w:w="2155" w:type="dxa"/>
            <w:vAlign w:val="center"/>
          </w:tcPr>
          <w:p w14:paraId="47966B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70AFA3B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28D2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1831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3E6C2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C76E0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D4F14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533969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5C8557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0273821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245260A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2D0011" w:rsidRPr="00E17D0D" w14:paraId="7D400D7B" w14:textId="77777777" w:rsidTr="00DF1F6B">
        <w:trPr>
          <w:cantSplit/>
        </w:trPr>
        <w:tc>
          <w:tcPr>
            <w:tcW w:w="2155" w:type="dxa"/>
            <w:vAlign w:val="center"/>
          </w:tcPr>
          <w:p w14:paraId="1133AFE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6F06D4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09D7C1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AE276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2AFC0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136F4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A210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4C62C04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03782F3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34B7A0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03981A9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D0011" w:rsidRPr="00E17D0D" w14:paraId="30CDCD0A" w14:textId="77777777" w:rsidTr="00DF1F6B">
        <w:trPr>
          <w:cantSplit/>
        </w:trPr>
        <w:tc>
          <w:tcPr>
            <w:tcW w:w="2155" w:type="dxa"/>
            <w:vAlign w:val="center"/>
          </w:tcPr>
          <w:p w14:paraId="1D521B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1F996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F0C7EE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D6D63D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89B4B7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AA64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E9E72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3754FB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239FE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15E4AD6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00DCC71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2D0011" w:rsidRPr="00E17D0D" w14:paraId="73C14226" w14:textId="77777777" w:rsidTr="00DF1F6B">
        <w:trPr>
          <w:cantSplit/>
        </w:trPr>
        <w:tc>
          <w:tcPr>
            <w:tcW w:w="2155" w:type="dxa"/>
            <w:vAlign w:val="center"/>
          </w:tcPr>
          <w:p w14:paraId="623FC7C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3DF3BA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5FF38B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2F012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4AD0C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3896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F819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3C0289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48616D3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5CA75A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1B3C4F7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2D0011" w:rsidRPr="00E17D0D" w14:paraId="744815E6" w14:textId="77777777" w:rsidTr="00DF1F6B">
        <w:trPr>
          <w:cantSplit/>
        </w:trPr>
        <w:tc>
          <w:tcPr>
            <w:tcW w:w="2155" w:type="dxa"/>
            <w:vAlign w:val="center"/>
          </w:tcPr>
          <w:p w14:paraId="5813954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0253A19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D6ABF9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443A3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79B88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A8F28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6C021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15986A1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132BEB3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16EBB9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6C46D4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2D0011" w:rsidRPr="00E17D0D" w14:paraId="5F7C0DB1" w14:textId="77777777" w:rsidTr="00DF1F6B">
        <w:trPr>
          <w:cantSplit/>
        </w:trPr>
        <w:tc>
          <w:tcPr>
            <w:tcW w:w="2155" w:type="dxa"/>
            <w:vAlign w:val="center"/>
          </w:tcPr>
          <w:p w14:paraId="0C7D032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2EFC17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2DDF68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4876E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05990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CBEAE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00299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774949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19FED5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7F604C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2C58A34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2D0011" w:rsidRPr="00E17D0D" w14:paraId="7FFD8F76" w14:textId="77777777" w:rsidTr="00DF1F6B">
        <w:trPr>
          <w:cantSplit/>
        </w:trPr>
        <w:tc>
          <w:tcPr>
            <w:tcW w:w="2155" w:type="dxa"/>
            <w:vAlign w:val="center"/>
          </w:tcPr>
          <w:p w14:paraId="35261C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122665A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6174F0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73E92D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93DB6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55F3F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7C04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15B318B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12C9249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498C859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2EEE1DE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2D0011" w:rsidRPr="00E17D0D" w14:paraId="25820AF7" w14:textId="77777777" w:rsidTr="00DF1F6B">
        <w:trPr>
          <w:cantSplit/>
        </w:trPr>
        <w:tc>
          <w:tcPr>
            <w:tcW w:w="2155" w:type="dxa"/>
            <w:vAlign w:val="center"/>
          </w:tcPr>
          <w:p w14:paraId="3D75A7B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5AEF4A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3ECDC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0D5C8F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48A967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3BB806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394D6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105B306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55D8E8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4130BA9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0572F08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D0011" w:rsidRPr="00E17D0D" w14:paraId="104C8D91" w14:textId="77777777" w:rsidTr="00DF1F6B">
        <w:trPr>
          <w:cantSplit/>
        </w:trPr>
        <w:tc>
          <w:tcPr>
            <w:tcW w:w="2155" w:type="dxa"/>
            <w:vAlign w:val="center"/>
          </w:tcPr>
          <w:p w14:paraId="08EB67B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9F7BED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060F74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FB28F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5FAB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9452AE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8C6C6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2F26E4D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225BB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7C984FC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7A39A3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2D0011" w:rsidRPr="00E17D0D" w14:paraId="19E1C3CC" w14:textId="77777777" w:rsidTr="00DF1F6B">
        <w:trPr>
          <w:cantSplit/>
        </w:trPr>
        <w:tc>
          <w:tcPr>
            <w:tcW w:w="2155" w:type="dxa"/>
            <w:vAlign w:val="center"/>
          </w:tcPr>
          <w:p w14:paraId="63DFB4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8277D4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FEDD9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87FC4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E593B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5FE92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80871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2DCC265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0BE8E54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00AFA0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6CB9403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D0011" w:rsidRPr="00E17D0D" w14:paraId="1276FCC0" w14:textId="77777777" w:rsidTr="00DF1F6B">
        <w:trPr>
          <w:cantSplit/>
        </w:trPr>
        <w:tc>
          <w:tcPr>
            <w:tcW w:w="2155" w:type="dxa"/>
            <w:vAlign w:val="center"/>
          </w:tcPr>
          <w:p w14:paraId="0521162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15B434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5312A0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A27091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94A56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9B19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3E259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735B85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2ED1C2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5D5DA90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6D2A7FD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2D0011" w:rsidRPr="00E17D0D" w14:paraId="1467D17A" w14:textId="77777777" w:rsidTr="00DF1F6B">
        <w:trPr>
          <w:cantSplit/>
        </w:trPr>
        <w:tc>
          <w:tcPr>
            <w:tcW w:w="2155" w:type="dxa"/>
            <w:vAlign w:val="center"/>
          </w:tcPr>
          <w:p w14:paraId="79CB1AA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FCA6EC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407C62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493FC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21647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E178CD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82A74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475888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2A7AFB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4AFE61F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1C0204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2D0011" w:rsidRPr="00E17D0D" w14:paraId="1AB8E4AE" w14:textId="77777777" w:rsidTr="00DF1F6B">
        <w:trPr>
          <w:cantSplit/>
        </w:trPr>
        <w:tc>
          <w:tcPr>
            <w:tcW w:w="2155" w:type="dxa"/>
            <w:vAlign w:val="center"/>
          </w:tcPr>
          <w:p w14:paraId="6DDBEA9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8C3A8A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52ADE9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A96C3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A8760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7C4EFC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2F0A6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6CAE968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00D106E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6E032B6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AA5EE7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2D0011" w:rsidRPr="00E17D0D" w14:paraId="3D856D02" w14:textId="77777777" w:rsidTr="00DF1F6B">
        <w:trPr>
          <w:cantSplit/>
        </w:trPr>
        <w:tc>
          <w:tcPr>
            <w:tcW w:w="2155" w:type="dxa"/>
            <w:vAlign w:val="center"/>
          </w:tcPr>
          <w:p w14:paraId="42299E3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1A73D8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7F061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BE97A9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0FF2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DFB2B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D72A7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4A83C10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3B905E0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2C7395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6942AA2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2D0011" w:rsidRPr="00E17D0D" w14:paraId="28C9A06E" w14:textId="77777777" w:rsidTr="00DF1F6B">
        <w:trPr>
          <w:cantSplit/>
        </w:trPr>
        <w:tc>
          <w:tcPr>
            <w:tcW w:w="2155" w:type="dxa"/>
            <w:vAlign w:val="center"/>
          </w:tcPr>
          <w:p w14:paraId="42B3C85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619403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1C167E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3BCE92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49794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BD5E4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D75F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1A76AB4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55969CF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0E106A1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6C32E0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2D0011" w:rsidRPr="00E17D0D" w14:paraId="5A5AC04E" w14:textId="77777777" w:rsidTr="00DF1F6B">
        <w:trPr>
          <w:cantSplit/>
        </w:trPr>
        <w:tc>
          <w:tcPr>
            <w:tcW w:w="2155" w:type="dxa"/>
            <w:vAlign w:val="center"/>
          </w:tcPr>
          <w:p w14:paraId="5A1C66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0E8D05E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328C47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05D6A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07D0A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3DD762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0AB94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1073472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317D02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23CA3B5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20543AA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D0011" w:rsidRPr="00E17D0D" w14:paraId="22804B0F" w14:textId="77777777" w:rsidTr="00DF1F6B">
        <w:trPr>
          <w:cantSplit/>
        </w:trPr>
        <w:tc>
          <w:tcPr>
            <w:tcW w:w="2155" w:type="dxa"/>
            <w:vAlign w:val="center"/>
          </w:tcPr>
          <w:p w14:paraId="66904D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8FBCC3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ED5A04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72EF9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5ED41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FC4F5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7C07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B37DBD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38F99E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5B5578F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790DD3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2D0011" w:rsidRPr="00E17D0D" w14:paraId="3F1D8736" w14:textId="77777777" w:rsidTr="00DF1F6B">
        <w:trPr>
          <w:cantSplit/>
        </w:trPr>
        <w:tc>
          <w:tcPr>
            <w:tcW w:w="2155" w:type="dxa"/>
            <w:vAlign w:val="center"/>
          </w:tcPr>
          <w:p w14:paraId="2ECC32D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AC6A13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123AF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1161FB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CC64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437C63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BACA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2AF55B4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21BC2AF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4AC8C3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12F7950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D0011" w:rsidRPr="00E17D0D" w14:paraId="3F026A7C" w14:textId="77777777" w:rsidTr="00DF1F6B">
        <w:trPr>
          <w:cantSplit/>
        </w:trPr>
        <w:tc>
          <w:tcPr>
            <w:tcW w:w="2155" w:type="dxa"/>
            <w:vAlign w:val="center"/>
          </w:tcPr>
          <w:p w14:paraId="6AD8EF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F6E5C4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7D76A8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1DDF1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040B0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527388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B03CA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3012BF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5A3882B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44FC296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18CE579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2D0011" w:rsidRPr="00E17D0D" w14:paraId="3CB02272" w14:textId="77777777" w:rsidTr="00DF1F6B">
        <w:trPr>
          <w:cantSplit/>
        </w:trPr>
        <w:tc>
          <w:tcPr>
            <w:tcW w:w="2155" w:type="dxa"/>
            <w:vAlign w:val="center"/>
          </w:tcPr>
          <w:p w14:paraId="5ABBE6D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593D77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3BDD8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5314CF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61717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84A0F9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44B9E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539D50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552DC52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57F273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0B57A70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2D0011" w:rsidRPr="00E17D0D" w14:paraId="5C8FE5A2" w14:textId="77777777" w:rsidTr="00DF1F6B">
        <w:trPr>
          <w:cantSplit/>
        </w:trPr>
        <w:tc>
          <w:tcPr>
            <w:tcW w:w="2155" w:type="dxa"/>
            <w:vAlign w:val="center"/>
          </w:tcPr>
          <w:p w14:paraId="4C2633E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0A1D92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C142B1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C5281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9F7F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BEF05F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C5D3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3F488F6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5DB37A5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4968BCA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521A788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2D0011" w:rsidRPr="00E17D0D" w14:paraId="63E2538F" w14:textId="77777777" w:rsidTr="00DF1F6B">
        <w:trPr>
          <w:cantSplit/>
        </w:trPr>
        <w:tc>
          <w:tcPr>
            <w:tcW w:w="2155" w:type="dxa"/>
            <w:vAlign w:val="center"/>
          </w:tcPr>
          <w:p w14:paraId="17694FF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E2DA7F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890DA5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15E76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5ADDC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FB6EE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D9F8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3C2D46E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3005AEC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650E34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CF090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2D0011" w:rsidRPr="00E17D0D" w14:paraId="31B511C4" w14:textId="77777777" w:rsidTr="00DF1F6B">
        <w:trPr>
          <w:cantSplit/>
        </w:trPr>
        <w:tc>
          <w:tcPr>
            <w:tcW w:w="2155" w:type="dxa"/>
            <w:vAlign w:val="center"/>
          </w:tcPr>
          <w:p w14:paraId="7CAC6F6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7E3A0C0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EBFA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FF76F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984763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B7FF9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D3FA2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79305E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4FA7D3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7458DB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0FE07A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2D0011" w:rsidRPr="00E17D0D" w14:paraId="06C48619" w14:textId="77777777" w:rsidTr="00DF1F6B">
        <w:trPr>
          <w:cantSplit/>
        </w:trPr>
        <w:tc>
          <w:tcPr>
            <w:tcW w:w="2155" w:type="dxa"/>
            <w:vAlign w:val="center"/>
          </w:tcPr>
          <w:p w14:paraId="0A7755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1F22C1B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6F083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9BD5D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667B9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4A0CA7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850DC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366F5C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694F6F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276A5C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367A240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D0011" w:rsidRPr="00E17D0D" w14:paraId="08C6D793" w14:textId="77777777" w:rsidTr="00DF1F6B">
        <w:trPr>
          <w:cantSplit/>
        </w:trPr>
        <w:tc>
          <w:tcPr>
            <w:tcW w:w="2155" w:type="dxa"/>
            <w:vAlign w:val="center"/>
          </w:tcPr>
          <w:p w14:paraId="3C591BF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193878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C274D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6087A0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E3E1AE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F9C2C1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549C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1A12A5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586B8E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3149B9B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46604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2D0011" w:rsidRPr="00E17D0D" w14:paraId="6996E29A" w14:textId="77777777" w:rsidTr="00DF1F6B">
        <w:trPr>
          <w:cantSplit/>
        </w:trPr>
        <w:tc>
          <w:tcPr>
            <w:tcW w:w="2155" w:type="dxa"/>
            <w:vAlign w:val="center"/>
          </w:tcPr>
          <w:p w14:paraId="4F48E3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A52D29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666B36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FDD64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133E4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A49492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88B78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2FF4DB9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5F999A0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22B60A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3CB43D0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D0011" w:rsidRPr="00E17D0D" w14:paraId="619DDFB6" w14:textId="77777777" w:rsidTr="00DF1F6B">
        <w:trPr>
          <w:cantSplit/>
        </w:trPr>
        <w:tc>
          <w:tcPr>
            <w:tcW w:w="2155" w:type="dxa"/>
            <w:vAlign w:val="center"/>
          </w:tcPr>
          <w:p w14:paraId="5C8027B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B80049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93D441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6AE0E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42EBF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641C4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9EBC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5EB403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3AE4F7E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7D0793B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26BAA6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2D0011" w:rsidRPr="00E17D0D" w14:paraId="34409BAA" w14:textId="77777777" w:rsidTr="00DF1F6B">
        <w:trPr>
          <w:cantSplit/>
        </w:trPr>
        <w:tc>
          <w:tcPr>
            <w:tcW w:w="2155" w:type="dxa"/>
            <w:vAlign w:val="center"/>
          </w:tcPr>
          <w:p w14:paraId="009C2F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2E16C9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D0E9B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471F08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266CF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72EF4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7167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2C9152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5E0AF7E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65D4DAB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31D7861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2D0011" w:rsidRPr="00E17D0D" w14:paraId="58A6D4A2" w14:textId="77777777" w:rsidTr="00DF1F6B">
        <w:trPr>
          <w:cantSplit/>
        </w:trPr>
        <w:tc>
          <w:tcPr>
            <w:tcW w:w="2155" w:type="dxa"/>
            <w:vAlign w:val="center"/>
          </w:tcPr>
          <w:p w14:paraId="2DA0AB2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D24A8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981538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6EA7B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2484A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02A3F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59CAC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64C5BC3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10D1739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4E4C9F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6C92D94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2D0011" w:rsidRPr="00E17D0D" w14:paraId="3FD29C80" w14:textId="77777777" w:rsidTr="00DF1F6B">
        <w:trPr>
          <w:cantSplit/>
        </w:trPr>
        <w:tc>
          <w:tcPr>
            <w:tcW w:w="2155" w:type="dxa"/>
            <w:vAlign w:val="center"/>
          </w:tcPr>
          <w:p w14:paraId="1338224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88701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C41CC5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34934A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756E5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616D5A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0E22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A5558F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574290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2FADCAF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394FA7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2D0011" w:rsidRPr="00E17D0D" w14:paraId="15B78E13" w14:textId="77777777" w:rsidTr="00DF1F6B">
        <w:trPr>
          <w:cantSplit/>
        </w:trPr>
        <w:tc>
          <w:tcPr>
            <w:tcW w:w="2155" w:type="dxa"/>
            <w:vAlign w:val="center"/>
          </w:tcPr>
          <w:p w14:paraId="0DCABEA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3601ED6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2FE751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6DEF54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74A3A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FB6F5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FA625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589C055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7486A5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6C878B0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26EE0E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2D0011" w:rsidRPr="00E17D0D" w14:paraId="2E5B8A57" w14:textId="77777777" w:rsidTr="00DF1F6B">
        <w:trPr>
          <w:cantSplit/>
        </w:trPr>
        <w:tc>
          <w:tcPr>
            <w:tcW w:w="2155" w:type="dxa"/>
            <w:vAlign w:val="center"/>
          </w:tcPr>
          <w:p w14:paraId="3DD2319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3C53AA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0681FD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9A4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AE22EC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2A213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487A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388958A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81A05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946B1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5818114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D0011" w:rsidRPr="00E17D0D" w14:paraId="2351A19C" w14:textId="77777777" w:rsidTr="00DF1F6B">
        <w:trPr>
          <w:cantSplit/>
        </w:trPr>
        <w:tc>
          <w:tcPr>
            <w:tcW w:w="2155" w:type="dxa"/>
            <w:vAlign w:val="center"/>
          </w:tcPr>
          <w:p w14:paraId="08D6F24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3918D93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51196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4732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179404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A4CF7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B908D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5994E17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3F9994E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01F133A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1D56BB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2D0011" w:rsidRPr="00E17D0D" w14:paraId="7343721F" w14:textId="77777777" w:rsidTr="00DF1F6B">
        <w:trPr>
          <w:cantSplit/>
        </w:trPr>
        <w:tc>
          <w:tcPr>
            <w:tcW w:w="2155" w:type="dxa"/>
            <w:vAlign w:val="center"/>
          </w:tcPr>
          <w:p w14:paraId="0DB1B2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51F16A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4B576D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09CCBF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4A26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BA105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12A5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0063FC4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16D2DB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23053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030BB5A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D0011" w:rsidRPr="00E17D0D" w14:paraId="71396D81" w14:textId="77777777" w:rsidTr="00DF1F6B">
        <w:trPr>
          <w:cantSplit/>
        </w:trPr>
        <w:tc>
          <w:tcPr>
            <w:tcW w:w="2155" w:type="dxa"/>
            <w:vAlign w:val="center"/>
          </w:tcPr>
          <w:p w14:paraId="7D7DF58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64419DA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449E68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1CF71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3F525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45D30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BD99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45A6262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12134FA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09E2D80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5E86B77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2D0011" w:rsidRPr="00E17D0D" w14:paraId="0F6A0015" w14:textId="77777777" w:rsidTr="00DF1F6B">
        <w:trPr>
          <w:cantSplit/>
        </w:trPr>
        <w:tc>
          <w:tcPr>
            <w:tcW w:w="2155" w:type="dxa"/>
            <w:vAlign w:val="center"/>
          </w:tcPr>
          <w:p w14:paraId="432AD1D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CC024C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4ED42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2EE14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84F7D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25FD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84A37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4980CC1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6D22C52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69F3575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376A988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2D0011" w:rsidRPr="00E17D0D" w14:paraId="4C1A5D57" w14:textId="77777777" w:rsidTr="00DF1F6B">
        <w:trPr>
          <w:cantSplit/>
        </w:trPr>
        <w:tc>
          <w:tcPr>
            <w:tcW w:w="2155" w:type="dxa"/>
            <w:vAlign w:val="center"/>
          </w:tcPr>
          <w:p w14:paraId="7091F05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9BDCA6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10A2C2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E4DAFF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65374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068BB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2BAF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640017E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72A2DE4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6D35207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2A2AEED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2D0011" w:rsidRPr="00E17D0D" w14:paraId="5FF18951" w14:textId="77777777" w:rsidTr="00DF1F6B">
        <w:trPr>
          <w:cantSplit/>
        </w:trPr>
        <w:tc>
          <w:tcPr>
            <w:tcW w:w="2155" w:type="dxa"/>
            <w:vAlign w:val="center"/>
          </w:tcPr>
          <w:p w14:paraId="2A7BB04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625FC7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A5434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7AA42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F8DD9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59A6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6586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4BF8C79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220ED0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2D56A35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6FC47CB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2D0011" w:rsidRPr="00E17D0D" w14:paraId="54D99F94" w14:textId="77777777" w:rsidTr="00DF1F6B">
        <w:trPr>
          <w:cantSplit/>
        </w:trPr>
        <w:tc>
          <w:tcPr>
            <w:tcW w:w="2155" w:type="dxa"/>
            <w:vAlign w:val="center"/>
          </w:tcPr>
          <w:p w14:paraId="502DC69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072934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DE45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42D52B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CA0F9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7C5E68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29C9D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1431468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16B617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4F86E37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04D0AF1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2D0011" w:rsidRPr="00E17D0D" w14:paraId="3DD039EC" w14:textId="77777777" w:rsidTr="00DF1F6B">
        <w:trPr>
          <w:cantSplit/>
        </w:trPr>
        <w:tc>
          <w:tcPr>
            <w:tcW w:w="2155" w:type="dxa"/>
            <w:vAlign w:val="center"/>
          </w:tcPr>
          <w:p w14:paraId="3BCBE0A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77587F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EDAB6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D6643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D06A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9B30F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B36EC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79AE388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2BBAE07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3B421E3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728D9D1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D0011" w:rsidRPr="00E17D0D" w14:paraId="38215F5B" w14:textId="77777777" w:rsidTr="00DF1F6B">
        <w:trPr>
          <w:cantSplit/>
        </w:trPr>
        <w:tc>
          <w:tcPr>
            <w:tcW w:w="2155" w:type="dxa"/>
            <w:vAlign w:val="center"/>
          </w:tcPr>
          <w:p w14:paraId="784ADFF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B7FAAC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BC855D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F90D03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90F5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220F4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B0375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5D47A85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21122A7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50F3B95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3119716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2D0011" w:rsidRPr="00E17D0D" w14:paraId="475BD7AF" w14:textId="77777777" w:rsidTr="00DF1F6B">
        <w:trPr>
          <w:cantSplit/>
        </w:trPr>
        <w:tc>
          <w:tcPr>
            <w:tcW w:w="2155" w:type="dxa"/>
            <w:vAlign w:val="center"/>
          </w:tcPr>
          <w:p w14:paraId="7353EA1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54871D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44E85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92A00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123C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BB8512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0D0A5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0453BEE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1BCE3B4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51C479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79803AC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D0011" w:rsidRPr="00E17D0D" w14:paraId="35E5AC33" w14:textId="77777777" w:rsidTr="00DF1F6B">
        <w:trPr>
          <w:cantSplit/>
        </w:trPr>
        <w:tc>
          <w:tcPr>
            <w:tcW w:w="2155" w:type="dxa"/>
            <w:vAlign w:val="center"/>
          </w:tcPr>
          <w:p w14:paraId="296E23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64FC4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A2F576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39174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F1D1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4B6A6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3D19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1CFC37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12FCF3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0D17B2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612079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2D0011" w:rsidRPr="00E17D0D" w14:paraId="0D0F53E9" w14:textId="77777777" w:rsidTr="00DF1F6B">
        <w:trPr>
          <w:cantSplit/>
        </w:trPr>
        <w:tc>
          <w:tcPr>
            <w:tcW w:w="2155" w:type="dxa"/>
            <w:vAlign w:val="center"/>
          </w:tcPr>
          <w:p w14:paraId="470BF8F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15A1C4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8FBAA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D29B9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A78B6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9CCEC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B698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0B04E39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559B7B6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8D937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50349A4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2D0011" w:rsidRPr="00E17D0D" w14:paraId="4C2BF1FC" w14:textId="77777777" w:rsidTr="00DF1F6B">
        <w:trPr>
          <w:cantSplit/>
        </w:trPr>
        <w:tc>
          <w:tcPr>
            <w:tcW w:w="2155" w:type="dxa"/>
            <w:vAlign w:val="center"/>
          </w:tcPr>
          <w:p w14:paraId="2012DB6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E76C18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EB0EB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0A1596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F092A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37B5C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45D00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654AD8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0359564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154E78E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7E81948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2D0011" w:rsidRPr="00E17D0D" w14:paraId="1720AA49" w14:textId="77777777" w:rsidTr="00DF1F6B">
        <w:trPr>
          <w:cantSplit/>
        </w:trPr>
        <w:tc>
          <w:tcPr>
            <w:tcW w:w="2155" w:type="dxa"/>
            <w:vAlign w:val="center"/>
          </w:tcPr>
          <w:p w14:paraId="4CEF1C9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C29017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C28CF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B5C23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E8F2A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B0CFE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237F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10DEEA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52DDC9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2196D7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32D7AD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2D0011" w:rsidRPr="00E17D0D" w14:paraId="3FD23CEF" w14:textId="77777777" w:rsidTr="00DF1F6B">
        <w:trPr>
          <w:cantSplit/>
        </w:trPr>
        <w:tc>
          <w:tcPr>
            <w:tcW w:w="2155" w:type="dxa"/>
            <w:vAlign w:val="center"/>
          </w:tcPr>
          <w:p w14:paraId="5B316C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2142E7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B46A3E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00AC29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D8D7E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DE9A3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CF3B1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0B1BF9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4B4D78D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620A21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5CF861F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2D0011" w:rsidRPr="00E17D0D" w14:paraId="49CE9698" w14:textId="77777777" w:rsidTr="00DF1F6B">
        <w:trPr>
          <w:cantSplit/>
        </w:trPr>
        <w:tc>
          <w:tcPr>
            <w:tcW w:w="2155" w:type="dxa"/>
            <w:vAlign w:val="center"/>
          </w:tcPr>
          <w:p w14:paraId="7F78634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884AAE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49E18B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028184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381A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6947D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F52E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61FAAF3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6921F7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57296D5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6B557DF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D0011" w:rsidRPr="00E17D0D" w14:paraId="671EE9FC" w14:textId="77777777" w:rsidTr="00DF1F6B">
        <w:trPr>
          <w:cantSplit/>
        </w:trPr>
        <w:tc>
          <w:tcPr>
            <w:tcW w:w="2155" w:type="dxa"/>
            <w:vAlign w:val="center"/>
          </w:tcPr>
          <w:p w14:paraId="157416A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2196629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151AEE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5AF782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A2799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2074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1D2F6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09B0B34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5AD96B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61FDF1C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630544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2D0011" w:rsidRPr="00E17D0D" w14:paraId="1B6D50EA" w14:textId="77777777" w:rsidTr="00DF1F6B">
        <w:trPr>
          <w:cantSplit/>
        </w:trPr>
        <w:tc>
          <w:tcPr>
            <w:tcW w:w="2155" w:type="dxa"/>
            <w:vAlign w:val="center"/>
          </w:tcPr>
          <w:p w14:paraId="280344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0671E0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EF758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0CA53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2AE4D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9A700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C8F83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65E816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13B20EE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30F24E3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5AAF8AD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D0011" w:rsidRPr="00E17D0D" w14:paraId="398F1C9D" w14:textId="77777777" w:rsidTr="00DF1F6B">
        <w:trPr>
          <w:cantSplit/>
        </w:trPr>
        <w:tc>
          <w:tcPr>
            <w:tcW w:w="2155" w:type="dxa"/>
            <w:vAlign w:val="center"/>
          </w:tcPr>
          <w:p w14:paraId="4BC5E4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D9AF2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72208F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FBDFD3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A7F48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5CDF2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EA65B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204BEE8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1C0A5F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54FE7CA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4200F3A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2D0011" w:rsidRPr="00E17D0D" w14:paraId="59F3EB4F" w14:textId="77777777" w:rsidTr="00DF1F6B">
        <w:trPr>
          <w:cantSplit/>
        </w:trPr>
        <w:tc>
          <w:tcPr>
            <w:tcW w:w="2155" w:type="dxa"/>
            <w:vAlign w:val="center"/>
          </w:tcPr>
          <w:p w14:paraId="4249848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96F2D6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2D9EE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35357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510F9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D0DDC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878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40A5F86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3A3711E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6DB6DB9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1B1399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2D0011" w:rsidRPr="00E17D0D" w14:paraId="3240A89D" w14:textId="77777777" w:rsidTr="00DF1F6B">
        <w:trPr>
          <w:cantSplit/>
        </w:trPr>
        <w:tc>
          <w:tcPr>
            <w:tcW w:w="2155" w:type="dxa"/>
            <w:vAlign w:val="center"/>
          </w:tcPr>
          <w:p w14:paraId="7D9717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86F84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4CE4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EABED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A8F2B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74F70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35B47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3A59FD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295CD6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69A4AA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6D1AA53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2D0011" w:rsidRPr="00E17D0D" w14:paraId="63520D9B" w14:textId="77777777" w:rsidTr="00DF1F6B">
        <w:trPr>
          <w:cantSplit/>
        </w:trPr>
        <w:tc>
          <w:tcPr>
            <w:tcW w:w="2155" w:type="dxa"/>
            <w:vAlign w:val="center"/>
          </w:tcPr>
          <w:p w14:paraId="7591581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3ED480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0F09D6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9D2DA4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0D6EB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5CA1B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B5D24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11501E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49BB26E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2BCFF96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649FD8E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2D0011" w:rsidRPr="00E17D0D" w14:paraId="537C96D7" w14:textId="77777777" w:rsidTr="00DF1F6B">
        <w:trPr>
          <w:cantSplit/>
        </w:trPr>
        <w:tc>
          <w:tcPr>
            <w:tcW w:w="2155" w:type="dxa"/>
            <w:vAlign w:val="center"/>
          </w:tcPr>
          <w:p w14:paraId="5DE0E9C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8750B1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D36AFF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6089AC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2773A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B8D9F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2AAB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1713C43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6C5B9F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214AEB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3E801A4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2D0011" w:rsidRPr="00E17D0D" w14:paraId="51B611BE" w14:textId="77777777" w:rsidTr="00DF1F6B">
        <w:trPr>
          <w:cantSplit/>
        </w:trPr>
        <w:tc>
          <w:tcPr>
            <w:tcW w:w="2155" w:type="dxa"/>
            <w:vAlign w:val="center"/>
          </w:tcPr>
          <w:p w14:paraId="6DB3A4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FC524A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91B39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47933B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C111D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1D6980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9361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011C72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3B70076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53D95A0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545EBE4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D0011" w:rsidRPr="00E17D0D" w14:paraId="4E1FE665" w14:textId="77777777" w:rsidTr="00DF1F6B">
        <w:trPr>
          <w:cantSplit/>
        </w:trPr>
        <w:tc>
          <w:tcPr>
            <w:tcW w:w="2155" w:type="dxa"/>
            <w:vAlign w:val="center"/>
          </w:tcPr>
          <w:p w14:paraId="50D3741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5B19C74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6FE2990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F8D331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46ED883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18E984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6753C9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A1D09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CCB83A" w14:textId="77777777" w:rsidR="002D0011" w:rsidRPr="00F26030" w:rsidRDefault="002D0011" w:rsidP="00DF1F6B">
            <w:pPr>
              <w:pStyle w:val="TAC"/>
            </w:pPr>
            <w:r w:rsidRPr="00F26030">
              <w:t>DC_19A-21A-42C_n257A</w:t>
            </w:r>
          </w:p>
          <w:p w14:paraId="54C474D1" w14:textId="77777777" w:rsidR="002D0011" w:rsidRPr="00F26030" w:rsidRDefault="002D0011" w:rsidP="00DF1F6B">
            <w:pPr>
              <w:pStyle w:val="TAC"/>
            </w:pPr>
            <w:r w:rsidRPr="00F26030">
              <w:t>DC_3A-21A-42C_n257A</w:t>
            </w:r>
          </w:p>
          <w:p w14:paraId="0FC25790" w14:textId="77777777" w:rsidR="002D0011" w:rsidRPr="00F26030" w:rsidRDefault="002D0011" w:rsidP="00DF1F6B">
            <w:pPr>
              <w:pStyle w:val="TAC"/>
            </w:pPr>
            <w:r w:rsidRPr="00F26030">
              <w:t>DC_3A-19A-42C_n257A</w:t>
            </w:r>
          </w:p>
          <w:p w14:paraId="2DA5D66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2D0011" w:rsidRPr="00E17D0D" w14:paraId="55FC479C" w14:textId="77777777" w:rsidTr="00DF1F6B">
        <w:trPr>
          <w:cantSplit/>
        </w:trPr>
        <w:tc>
          <w:tcPr>
            <w:tcW w:w="2155" w:type="dxa"/>
            <w:vAlign w:val="center"/>
          </w:tcPr>
          <w:p w14:paraId="38D67F8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7E6C817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0B96EBB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7DE227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FDC747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76DA9A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512B8D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4936D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5CAAFA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C24F3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6518B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71FF5E" w14:textId="77777777" w:rsidR="002D0011" w:rsidRDefault="002D0011" w:rsidP="00DF1F6B">
            <w:pPr>
              <w:pStyle w:val="TAL"/>
              <w:jc w:val="center"/>
            </w:pPr>
            <w:r>
              <w:t>DC_19A-21A-42C_n257D</w:t>
            </w:r>
          </w:p>
          <w:p w14:paraId="555E9FA6" w14:textId="77777777" w:rsidR="002D0011" w:rsidRDefault="002D0011" w:rsidP="00DF1F6B">
            <w:pPr>
              <w:pStyle w:val="TAL"/>
              <w:jc w:val="center"/>
            </w:pPr>
            <w:r>
              <w:t>DC_3A-21A-42C_n257D</w:t>
            </w:r>
          </w:p>
          <w:p w14:paraId="2A1F8FBA" w14:textId="77777777" w:rsidR="002D0011" w:rsidRDefault="002D0011" w:rsidP="00DF1F6B">
            <w:pPr>
              <w:pStyle w:val="TAL"/>
              <w:jc w:val="center"/>
            </w:pPr>
            <w:r>
              <w:t>DC_3A-19A-42C_n257D</w:t>
            </w:r>
          </w:p>
          <w:p w14:paraId="17D9A60B" w14:textId="77777777" w:rsidR="002D0011" w:rsidRDefault="002D0011" w:rsidP="00DF1F6B">
            <w:pPr>
              <w:pStyle w:val="TAL"/>
              <w:jc w:val="center"/>
            </w:pPr>
            <w:r>
              <w:t>DC_3A-19A-21A-42A_n257D</w:t>
            </w:r>
          </w:p>
          <w:p w14:paraId="13C3B4D0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DC_3A-19A-21A-42C_n257A</w:t>
            </w:r>
          </w:p>
        </w:tc>
      </w:tr>
      <w:tr w:rsidR="002D0011" w:rsidRPr="00E17D0D" w14:paraId="120A5A50" w14:textId="77777777" w:rsidTr="00DF1F6B">
        <w:trPr>
          <w:cantSplit/>
        </w:trPr>
        <w:tc>
          <w:tcPr>
            <w:tcW w:w="2155" w:type="dxa"/>
            <w:vAlign w:val="center"/>
          </w:tcPr>
          <w:p w14:paraId="4A54006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13A0CD0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AE7772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CD3615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44B4E8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8117DA5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420DF78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CDE1F62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066B98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E97D5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B79422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EB8EB7" w14:textId="77777777" w:rsidR="002D0011" w:rsidRDefault="002D0011" w:rsidP="00DF1F6B">
            <w:pPr>
              <w:pStyle w:val="TAL"/>
              <w:jc w:val="center"/>
            </w:pPr>
            <w:r>
              <w:t>DC_19A-21A-42C_n257E</w:t>
            </w:r>
          </w:p>
          <w:p w14:paraId="08CEACF8" w14:textId="77777777" w:rsidR="002D0011" w:rsidRDefault="002D0011" w:rsidP="00DF1F6B">
            <w:pPr>
              <w:pStyle w:val="TAL"/>
              <w:jc w:val="center"/>
            </w:pPr>
            <w:r>
              <w:t>DC_3A-21A-42C_n257E</w:t>
            </w:r>
          </w:p>
          <w:p w14:paraId="7BCE5931" w14:textId="77777777" w:rsidR="002D0011" w:rsidRDefault="002D0011" w:rsidP="00DF1F6B">
            <w:pPr>
              <w:pStyle w:val="TAL"/>
              <w:jc w:val="center"/>
            </w:pPr>
            <w:r>
              <w:t>DC_3A-19A-42C_n257E</w:t>
            </w:r>
          </w:p>
          <w:p w14:paraId="3640A85C" w14:textId="77777777" w:rsidR="002D0011" w:rsidRDefault="002D0011" w:rsidP="00DF1F6B">
            <w:pPr>
              <w:pStyle w:val="TAL"/>
              <w:jc w:val="center"/>
            </w:pPr>
            <w:r>
              <w:t>DC_3A-19A-21A-42A_n257E</w:t>
            </w:r>
          </w:p>
          <w:p w14:paraId="69879920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DC_3A-19A-21A-42C_n257D</w:t>
            </w:r>
          </w:p>
        </w:tc>
      </w:tr>
      <w:tr w:rsidR="002D0011" w:rsidRPr="00E17D0D" w14:paraId="784E825F" w14:textId="77777777" w:rsidTr="00DF1F6B">
        <w:trPr>
          <w:cantSplit/>
        </w:trPr>
        <w:tc>
          <w:tcPr>
            <w:tcW w:w="2155" w:type="dxa"/>
            <w:vAlign w:val="center"/>
          </w:tcPr>
          <w:p w14:paraId="323761F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11B51AD8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BD37E1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2B9976A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96A8C6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7996F8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457C67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1666715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316FED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3AFE4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638EB8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B0E481" w14:textId="77777777" w:rsidR="002D0011" w:rsidRDefault="002D0011" w:rsidP="00DF1F6B">
            <w:pPr>
              <w:pStyle w:val="TAL"/>
              <w:jc w:val="center"/>
            </w:pPr>
            <w:r>
              <w:t>DC_19A-21A-42C_n257F</w:t>
            </w:r>
          </w:p>
          <w:p w14:paraId="1D3AD48D" w14:textId="77777777" w:rsidR="002D0011" w:rsidRDefault="002D0011" w:rsidP="00DF1F6B">
            <w:pPr>
              <w:pStyle w:val="TAL"/>
              <w:jc w:val="center"/>
            </w:pPr>
            <w:r>
              <w:t>DC_3A-21A-42C_n257F</w:t>
            </w:r>
          </w:p>
          <w:p w14:paraId="74F8D4BA" w14:textId="77777777" w:rsidR="002D0011" w:rsidRDefault="002D0011" w:rsidP="00DF1F6B">
            <w:pPr>
              <w:pStyle w:val="TAL"/>
              <w:jc w:val="center"/>
            </w:pPr>
            <w:r>
              <w:t>DC_3A-19A-42C_n257F</w:t>
            </w:r>
          </w:p>
          <w:p w14:paraId="0905CF0F" w14:textId="77777777" w:rsidR="002D0011" w:rsidRDefault="002D0011" w:rsidP="00DF1F6B">
            <w:pPr>
              <w:pStyle w:val="TAL"/>
              <w:jc w:val="center"/>
            </w:pPr>
            <w:r>
              <w:t>DC_3A-19A-21A-42A_n257F</w:t>
            </w:r>
          </w:p>
          <w:p w14:paraId="3EE52879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DC_3A-19A-21A-42C_n257E</w:t>
            </w:r>
          </w:p>
        </w:tc>
      </w:tr>
      <w:tr w:rsidR="002D0011" w:rsidRPr="00E17D0D" w14:paraId="08E101A3" w14:textId="77777777" w:rsidTr="00DF1F6B">
        <w:trPr>
          <w:cantSplit/>
        </w:trPr>
        <w:tc>
          <w:tcPr>
            <w:tcW w:w="2155" w:type="dxa"/>
            <w:vAlign w:val="center"/>
          </w:tcPr>
          <w:p w14:paraId="76EC5D3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64C1C83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792A1AA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F4E49FE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9798BE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26F84B8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E7709A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57BA5D07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38FBE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C7B7AE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27AD6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33A041" w14:textId="77777777" w:rsidR="002D0011" w:rsidRDefault="002D0011" w:rsidP="00DF1F6B">
            <w:pPr>
              <w:pStyle w:val="TAL"/>
              <w:jc w:val="center"/>
            </w:pPr>
            <w:r>
              <w:t>DC_3A-19A-42C_n257D</w:t>
            </w:r>
          </w:p>
          <w:p w14:paraId="5897D007" w14:textId="77777777" w:rsidR="002D0011" w:rsidRDefault="002D0011" w:rsidP="00DF1F6B">
            <w:pPr>
              <w:pStyle w:val="TAL"/>
              <w:jc w:val="center"/>
            </w:pPr>
            <w:r>
              <w:t>DC_1A-19A-42C_n257D</w:t>
            </w:r>
          </w:p>
          <w:p w14:paraId="53148478" w14:textId="77777777" w:rsidR="002D0011" w:rsidRDefault="002D0011" w:rsidP="00DF1F6B">
            <w:pPr>
              <w:pStyle w:val="TAL"/>
              <w:jc w:val="center"/>
            </w:pPr>
            <w:r>
              <w:t>DC_1A-3A-42C_n257D</w:t>
            </w:r>
          </w:p>
          <w:p w14:paraId="552AC6F6" w14:textId="77777777" w:rsidR="002D0011" w:rsidRDefault="002D0011" w:rsidP="00DF1F6B">
            <w:pPr>
              <w:pStyle w:val="TAL"/>
              <w:jc w:val="center"/>
            </w:pPr>
            <w:r>
              <w:t>DC_1A-3A-19A-42A_n257D</w:t>
            </w:r>
          </w:p>
          <w:p w14:paraId="651F9D43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DC_1A-3A-19A-42C_n257A</w:t>
            </w:r>
          </w:p>
        </w:tc>
      </w:tr>
      <w:tr w:rsidR="002D0011" w:rsidRPr="00E17D0D" w14:paraId="08B5AA04" w14:textId="77777777" w:rsidTr="00DF1F6B">
        <w:trPr>
          <w:cantSplit/>
        </w:trPr>
        <w:tc>
          <w:tcPr>
            <w:tcW w:w="2155" w:type="dxa"/>
            <w:vAlign w:val="center"/>
          </w:tcPr>
          <w:p w14:paraId="3B088C1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51F2A82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52954D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DA91EF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C16AA0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C867BF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7E4F1C0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BF4373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F691F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849B26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E4DE9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0FCCF2" w14:textId="77777777" w:rsidR="002D0011" w:rsidRDefault="002D0011" w:rsidP="00DF1F6B">
            <w:pPr>
              <w:pStyle w:val="TAL"/>
              <w:jc w:val="center"/>
            </w:pPr>
            <w:r>
              <w:t>DC_3A-19A-42C_n257E</w:t>
            </w:r>
          </w:p>
          <w:p w14:paraId="7F362778" w14:textId="77777777" w:rsidR="002D0011" w:rsidRDefault="002D0011" w:rsidP="00DF1F6B">
            <w:pPr>
              <w:pStyle w:val="TAL"/>
              <w:jc w:val="center"/>
            </w:pPr>
            <w:r>
              <w:t>DC_1A-19A-42C_n257E</w:t>
            </w:r>
          </w:p>
          <w:p w14:paraId="5B951257" w14:textId="77777777" w:rsidR="002D0011" w:rsidRDefault="002D0011" w:rsidP="00DF1F6B">
            <w:pPr>
              <w:pStyle w:val="TAL"/>
              <w:jc w:val="center"/>
            </w:pPr>
            <w:r>
              <w:t>DC_1A-3A-42C_n257E</w:t>
            </w:r>
          </w:p>
          <w:p w14:paraId="00ED753E" w14:textId="77777777" w:rsidR="002D0011" w:rsidRDefault="002D0011" w:rsidP="00DF1F6B">
            <w:pPr>
              <w:pStyle w:val="TAL"/>
              <w:jc w:val="center"/>
            </w:pPr>
            <w:r>
              <w:t>DC_1A-3A-19A-42A_n257E</w:t>
            </w:r>
          </w:p>
          <w:p w14:paraId="30B772A3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DC_1A-3A-19A-42C_n257D</w:t>
            </w:r>
          </w:p>
        </w:tc>
      </w:tr>
      <w:tr w:rsidR="002D0011" w:rsidRPr="00E17D0D" w14:paraId="5DB9ACBF" w14:textId="77777777" w:rsidTr="00DF1F6B">
        <w:trPr>
          <w:cantSplit/>
        </w:trPr>
        <w:tc>
          <w:tcPr>
            <w:tcW w:w="2155" w:type="dxa"/>
            <w:vAlign w:val="center"/>
          </w:tcPr>
          <w:p w14:paraId="3C480F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3384414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73C9AC1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ADAEF8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C22EDE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430E4A3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641941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6CDA2E95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93A053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1E7B96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1C129E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71F35C" w14:textId="77777777" w:rsidR="002D0011" w:rsidRDefault="002D0011" w:rsidP="00DF1F6B">
            <w:pPr>
              <w:pStyle w:val="TAL"/>
              <w:jc w:val="center"/>
            </w:pPr>
            <w:r>
              <w:t>DC_3A-19A-42C_n257F</w:t>
            </w:r>
          </w:p>
          <w:p w14:paraId="30920C35" w14:textId="77777777" w:rsidR="002D0011" w:rsidRDefault="002D0011" w:rsidP="00DF1F6B">
            <w:pPr>
              <w:pStyle w:val="TAL"/>
              <w:jc w:val="center"/>
            </w:pPr>
            <w:r>
              <w:t>DC_1A-19A-42C_n257F</w:t>
            </w:r>
          </w:p>
          <w:p w14:paraId="6DEB1A6D" w14:textId="77777777" w:rsidR="002D0011" w:rsidRDefault="002D0011" w:rsidP="00DF1F6B">
            <w:pPr>
              <w:pStyle w:val="TAL"/>
              <w:jc w:val="center"/>
            </w:pPr>
            <w:r>
              <w:t>DC_1A-3A-42C_n257F</w:t>
            </w:r>
          </w:p>
          <w:p w14:paraId="6F61CB3E" w14:textId="77777777" w:rsidR="002D0011" w:rsidRDefault="002D0011" w:rsidP="00DF1F6B">
            <w:pPr>
              <w:pStyle w:val="TAL"/>
              <w:jc w:val="center"/>
            </w:pPr>
            <w:r>
              <w:t>DC_1A-3A-19A-42A_n257F</w:t>
            </w:r>
          </w:p>
          <w:p w14:paraId="15BF0F46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DC_1A-3A-19A-42C_n257E</w:t>
            </w:r>
          </w:p>
        </w:tc>
      </w:tr>
      <w:tr w:rsidR="002D0011" w:rsidRPr="00E17D0D" w14:paraId="509085A0" w14:textId="77777777" w:rsidTr="00DF1F6B">
        <w:trPr>
          <w:cantSplit/>
        </w:trPr>
        <w:tc>
          <w:tcPr>
            <w:tcW w:w="2155" w:type="dxa"/>
            <w:vAlign w:val="center"/>
          </w:tcPr>
          <w:p w14:paraId="3724FDB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2125552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03FA70F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4F8BCA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569E9B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B391C2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F8EC5E" w14:textId="77777777" w:rsidR="002D0011" w:rsidRPr="00312F2A" w:rsidRDefault="002D0011" w:rsidP="00DF1F6B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2D0011" w:rsidRPr="00E17D0D" w14:paraId="619A1E40" w14:textId="77777777" w:rsidTr="00DF1F6B">
        <w:trPr>
          <w:cantSplit/>
        </w:trPr>
        <w:tc>
          <w:tcPr>
            <w:tcW w:w="2155" w:type="dxa"/>
            <w:vAlign w:val="center"/>
          </w:tcPr>
          <w:p w14:paraId="53631CCC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1C54978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444D7B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14C65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8092A3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A4F4B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4DED6B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3F3898E7" w14:textId="77777777" w:rsidTr="00DF1F6B">
        <w:trPr>
          <w:cantSplit/>
        </w:trPr>
        <w:tc>
          <w:tcPr>
            <w:tcW w:w="2155" w:type="dxa"/>
            <w:vAlign w:val="center"/>
          </w:tcPr>
          <w:p w14:paraId="70876B2B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16273C5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A43C3C7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4BA9D2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62AF44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EAE45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47E56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2D0011" w:rsidRPr="00E17D0D" w14:paraId="53E1010F" w14:textId="77777777" w:rsidTr="00DF1F6B">
        <w:trPr>
          <w:cantSplit/>
        </w:trPr>
        <w:tc>
          <w:tcPr>
            <w:tcW w:w="2155" w:type="dxa"/>
            <w:vAlign w:val="center"/>
          </w:tcPr>
          <w:p w14:paraId="794EB2C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5B2C71F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31D51F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6DE823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137549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2B6384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99871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60EF64D8" w14:textId="77777777" w:rsidTr="00DF1F6B">
        <w:trPr>
          <w:cantSplit/>
        </w:trPr>
        <w:tc>
          <w:tcPr>
            <w:tcW w:w="2155" w:type="dxa"/>
            <w:vAlign w:val="center"/>
          </w:tcPr>
          <w:p w14:paraId="79F27CA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66A51B8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71F37C1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AADC2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CC935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3E56C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9359F8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2D0011" w:rsidRPr="00E17D0D" w14:paraId="55651496" w14:textId="77777777" w:rsidTr="00DF1F6B">
        <w:trPr>
          <w:cantSplit/>
        </w:trPr>
        <w:tc>
          <w:tcPr>
            <w:tcW w:w="2155" w:type="dxa"/>
            <w:vAlign w:val="center"/>
          </w:tcPr>
          <w:p w14:paraId="5AFCA5E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2976982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B78082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C9D67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365C6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583402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40A0C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4B65DC62" w14:textId="77777777" w:rsidTr="00DF1F6B">
        <w:trPr>
          <w:cantSplit/>
        </w:trPr>
        <w:tc>
          <w:tcPr>
            <w:tcW w:w="2155" w:type="dxa"/>
            <w:vAlign w:val="center"/>
          </w:tcPr>
          <w:p w14:paraId="21D3A8F8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5005E9D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DE8BC5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48E2A4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F8A30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9926CE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699AD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2D0011" w:rsidRPr="00E17D0D" w14:paraId="69765212" w14:textId="77777777" w:rsidTr="00DF1F6B">
        <w:trPr>
          <w:cantSplit/>
        </w:trPr>
        <w:tc>
          <w:tcPr>
            <w:tcW w:w="2155" w:type="dxa"/>
            <w:vAlign w:val="center"/>
          </w:tcPr>
          <w:p w14:paraId="1DC470E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DC_1A-19A-21A-42A_n257M</w:t>
            </w:r>
          </w:p>
        </w:tc>
        <w:tc>
          <w:tcPr>
            <w:tcW w:w="1413" w:type="dxa"/>
            <w:vAlign w:val="center"/>
          </w:tcPr>
          <w:p w14:paraId="142AF51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F08C0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CCFBB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E1447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C0C70C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4F838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2D0011" w:rsidRPr="00E17D0D" w14:paraId="06E9CC0D" w14:textId="77777777" w:rsidTr="00DF1F6B">
        <w:trPr>
          <w:cantSplit/>
        </w:trPr>
        <w:tc>
          <w:tcPr>
            <w:tcW w:w="2155" w:type="dxa"/>
            <w:vAlign w:val="center"/>
          </w:tcPr>
          <w:p w14:paraId="7B376FED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8CDCC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A3708D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5A688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36825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D77981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1313C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2D0011" w:rsidRPr="00E17D0D" w14:paraId="1E12BC31" w14:textId="77777777" w:rsidTr="00DF1F6B">
        <w:trPr>
          <w:cantSplit/>
        </w:trPr>
        <w:tc>
          <w:tcPr>
            <w:tcW w:w="2155" w:type="dxa"/>
            <w:vAlign w:val="center"/>
          </w:tcPr>
          <w:p w14:paraId="5245C8A4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5A2F251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5DAE408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EDD00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E52B91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92AC2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E407F9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2D0011" w:rsidRPr="00AE7C5F" w14:paraId="7D644CD7" w14:textId="77777777" w:rsidTr="00DF1F6B">
        <w:trPr>
          <w:cantSplit/>
        </w:trPr>
        <w:tc>
          <w:tcPr>
            <w:tcW w:w="2155" w:type="dxa"/>
            <w:vAlign w:val="center"/>
          </w:tcPr>
          <w:p w14:paraId="4FCA6A62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23600F7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373EF8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5D94BB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C39A7C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AE58AE1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0DA5A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D985E7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96DE06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74717C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67FC0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93D082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256F08C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2FAF914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2D0011" w:rsidRPr="00E17D0D" w14:paraId="48E47AAC" w14:textId="77777777" w:rsidTr="00DF1F6B">
        <w:trPr>
          <w:cantSplit/>
        </w:trPr>
        <w:tc>
          <w:tcPr>
            <w:tcW w:w="2155" w:type="dxa"/>
            <w:vAlign w:val="center"/>
          </w:tcPr>
          <w:p w14:paraId="0BE4D95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657243D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BA2085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225EA8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3A26A6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8D8977B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382E0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E4A0B3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9E47C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83479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2A00C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666BD6F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522275F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F14110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0FDDBE9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D0011" w:rsidRPr="00E17D0D" w14:paraId="5DC55A53" w14:textId="77777777" w:rsidTr="00DF1F6B">
        <w:trPr>
          <w:cantSplit/>
        </w:trPr>
        <w:tc>
          <w:tcPr>
            <w:tcW w:w="2155" w:type="dxa"/>
            <w:vAlign w:val="center"/>
          </w:tcPr>
          <w:p w14:paraId="0042E298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20FB86F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C763A0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E9C130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492C54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DA7883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F227CA0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13F89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E358DD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78FD6D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31A62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0FBF50C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3989ACE4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71BA8A2E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1C54015F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D0011" w:rsidRPr="00E17D0D" w14:paraId="6F7CDA59" w14:textId="77777777" w:rsidTr="00DF1F6B">
        <w:trPr>
          <w:cantSplit/>
        </w:trPr>
        <w:tc>
          <w:tcPr>
            <w:tcW w:w="2155" w:type="dxa"/>
            <w:vAlign w:val="center"/>
          </w:tcPr>
          <w:p w14:paraId="7727008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2E4D690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AC428B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5A93C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7E4F67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5D008A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8E8BBD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37B2AC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7240D6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D23C3E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1E217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2EF6E22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504F62D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108F961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2D0011" w:rsidRPr="00E17D0D" w14:paraId="56447CA5" w14:textId="77777777" w:rsidTr="00DF1F6B">
        <w:trPr>
          <w:cantSplit/>
        </w:trPr>
        <w:tc>
          <w:tcPr>
            <w:tcW w:w="2155" w:type="dxa"/>
            <w:vAlign w:val="center"/>
          </w:tcPr>
          <w:p w14:paraId="23D16FC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34BB2C3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B9B456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EC1F54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1EA95F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889015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0C3D90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1A27F2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1F5AE3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929A87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31667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835307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4B90E60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10D649A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07D3753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D0011" w:rsidRPr="00E17D0D" w14:paraId="750905CB" w14:textId="77777777" w:rsidTr="00DF1F6B">
        <w:trPr>
          <w:cantSplit/>
        </w:trPr>
        <w:tc>
          <w:tcPr>
            <w:tcW w:w="2155" w:type="dxa"/>
            <w:vAlign w:val="center"/>
          </w:tcPr>
          <w:p w14:paraId="1C6EB29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5DC60CD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1E87B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ED53D6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5A1629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505AA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B3899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B36C6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C51BA5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666E4D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66C7C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060B00CD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6F2A745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4ABE0C7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77F1099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D0011" w:rsidRPr="00E17D0D" w14:paraId="24E1C33C" w14:textId="77777777" w:rsidTr="00DF1F6B">
        <w:trPr>
          <w:cantSplit/>
        </w:trPr>
        <w:tc>
          <w:tcPr>
            <w:tcW w:w="2155" w:type="dxa"/>
            <w:vAlign w:val="center"/>
          </w:tcPr>
          <w:p w14:paraId="7630425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DC_1A-3A-41A_42C_n257A</w:t>
            </w:r>
          </w:p>
        </w:tc>
        <w:tc>
          <w:tcPr>
            <w:tcW w:w="1413" w:type="dxa"/>
            <w:vAlign w:val="center"/>
          </w:tcPr>
          <w:p w14:paraId="346DFEB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AD176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0C51CB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4EB22E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BA68E8C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FB76526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9B0704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CFDE8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197FA1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622E8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579FD9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2A6D63C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4198FAFE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2D0011" w:rsidRPr="00E17D0D" w14:paraId="0CEAA52A" w14:textId="77777777" w:rsidTr="00DF1F6B">
        <w:trPr>
          <w:cantSplit/>
        </w:trPr>
        <w:tc>
          <w:tcPr>
            <w:tcW w:w="2155" w:type="dxa"/>
            <w:vAlign w:val="center"/>
          </w:tcPr>
          <w:p w14:paraId="040B89ED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49B6F44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AC5536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F1E796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F253BF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27A45C1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7D2BA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A48D17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698480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B0F015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B247AF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5774D47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38070B6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014C6C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6BF0B8B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2D0011" w:rsidRPr="00E17D0D" w14:paraId="61005104" w14:textId="77777777" w:rsidTr="00DF1F6B">
        <w:trPr>
          <w:cantSplit/>
        </w:trPr>
        <w:tc>
          <w:tcPr>
            <w:tcW w:w="2155" w:type="dxa"/>
            <w:vAlign w:val="center"/>
          </w:tcPr>
          <w:p w14:paraId="20CEFE1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3FF7B82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D5FFE7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B2F13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9DC320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782417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F0D4F4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A68D1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C7E82D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C6E5EC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35D42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6917AA8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4BF54A1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1C2840C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4F49E5C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2D0011" w:rsidRPr="00E17D0D" w14:paraId="0D811E10" w14:textId="77777777" w:rsidTr="00DF1F6B">
        <w:trPr>
          <w:cantSplit/>
        </w:trPr>
        <w:tc>
          <w:tcPr>
            <w:tcW w:w="2155" w:type="dxa"/>
            <w:vAlign w:val="center"/>
          </w:tcPr>
          <w:p w14:paraId="6430E4DC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42C8C70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B88421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5C517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1ACEA6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1AA9FBB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BEA8F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265ECD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3CDD4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9011A4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5AAFF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041DBF8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044A1A7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29E6922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2D0011" w:rsidRPr="00E17D0D" w14:paraId="5D3B18B8" w14:textId="77777777" w:rsidTr="00DF1F6B">
        <w:trPr>
          <w:cantSplit/>
        </w:trPr>
        <w:tc>
          <w:tcPr>
            <w:tcW w:w="2155" w:type="dxa"/>
            <w:vAlign w:val="center"/>
          </w:tcPr>
          <w:p w14:paraId="2D6AFB0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7C2CB2E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9D90C3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6B62C7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5D58C1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C6BBEFF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8B0D6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D8E47A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65F37E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DF0137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26F2A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1737BC4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503E877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09DFEFB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6EFC399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2D0011" w:rsidRPr="00E17D0D" w14:paraId="541F74AE" w14:textId="77777777" w:rsidTr="00DF1F6B">
        <w:trPr>
          <w:cantSplit/>
        </w:trPr>
        <w:tc>
          <w:tcPr>
            <w:tcW w:w="2155" w:type="dxa"/>
            <w:vAlign w:val="center"/>
          </w:tcPr>
          <w:p w14:paraId="3F303F3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8F5B1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4A5FA9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E8A92C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2E7B3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338F3E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F1840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E624F8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C9242E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21DE66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1D87C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57EF1FF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0BA9D01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CA11D9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BF9AAF0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2D0011" w:rsidRPr="00E17D0D" w14:paraId="4F7B82AE" w14:textId="77777777" w:rsidTr="00DF1F6B">
        <w:trPr>
          <w:cantSplit/>
        </w:trPr>
        <w:tc>
          <w:tcPr>
            <w:tcW w:w="2155" w:type="dxa"/>
            <w:vAlign w:val="center"/>
          </w:tcPr>
          <w:p w14:paraId="55CC199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11FEA2A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B2B09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22E6FF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A8A5D8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932D51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26A7E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C04381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8E9794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FDEF41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47A32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3249CB0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53FDD10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B4920C8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2D0011" w:rsidRPr="00E17D0D" w14:paraId="49B15A05" w14:textId="77777777" w:rsidTr="00DF1F6B">
        <w:trPr>
          <w:cantSplit/>
        </w:trPr>
        <w:tc>
          <w:tcPr>
            <w:tcW w:w="2155" w:type="dxa"/>
            <w:vAlign w:val="center"/>
          </w:tcPr>
          <w:p w14:paraId="505127E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54738DF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1A5BE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E43991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254AC7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56867E2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166141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41E22D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2B02B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4152A2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FF396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2C498A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C58A33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0F79AB6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2D0011" w:rsidRPr="00E17D0D" w14:paraId="0BD5DD77" w14:textId="77777777" w:rsidTr="00DF1F6B">
        <w:trPr>
          <w:cantSplit/>
        </w:trPr>
        <w:tc>
          <w:tcPr>
            <w:tcW w:w="2155" w:type="dxa"/>
            <w:vAlign w:val="center"/>
          </w:tcPr>
          <w:p w14:paraId="33D75639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67138B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3DA4E5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8FD227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22049F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BC2193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4E2B5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E0C8A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77D61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01E518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2AE0F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060548A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13C1489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7909E65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2D0011" w:rsidRPr="00E17D0D" w14:paraId="28D50161" w14:textId="77777777" w:rsidTr="00DF1F6B">
        <w:trPr>
          <w:cantSplit/>
        </w:trPr>
        <w:tc>
          <w:tcPr>
            <w:tcW w:w="2155" w:type="dxa"/>
            <w:vAlign w:val="center"/>
          </w:tcPr>
          <w:p w14:paraId="269DD382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DC_1A-3A-18A-42A_n257A</w:t>
            </w:r>
          </w:p>
        </w:tc>
        <w:tc>
          <w:tcPr>
            <w:tcW w:w="1413" w:type="dxa"/>
            <w:vAlign w:val="center"/>
          </w:tcPr>
          <w:p w14:paraId="0FC7DB5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135C25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6E410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EC0875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1456D2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53A4C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1E66F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0623D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3E24C3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92727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5C3EC1B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6E9B161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4EAB9DE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2D0011" w:rsidRPr="00E17D0D" w14:paraId="7C262565" w14:textId="77777777" w:rsidTr="00DF1F6B">
        <w:trPr>
          <w:cantSplit/>
        </w:trPr>
        <w:tc>
          <w:tcPr>
            <w:tcW w:w="2155" w:type="dxa"/>
            <w:vAlign w:val="center"/>
          </w:tcPr>
          <w:p w14:paraId="0EA2C001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14ACB11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011B6B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9A4BC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45A53A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848349E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17610D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CF2E66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D7E87A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A26603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45FC5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00ED7D3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31E8FC5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5225AE9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0AA8789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2D0011" w:rsidRPr="00E17D0D" w14:paraId="7C70402D" w14:textId="77777777" w:rsidTr="00DF1F6B">
        <w:trPr>
          <w:cantSplit/>
        </w:trPr>
        <w:tc>
          <w:tcPr>
            <w:tcW w:w="2155" w:type="dxa"/>
            <w:vAlign w:val="center"/>
          </w:tcPr>
          <w:p w14:paraId="5E7581E9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5D05A8F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D3056C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7E404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075974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A3A29D5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63BE7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8E152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2CF193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E064F5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1E444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0B2D12F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5B3D145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51418D64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5ADA1BFB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2D0011" w:rsidRPr="00A24E33" w14:paraId="6082D448" w14:textId="77777777" w:rsidTr="00DF1F6B">
        <w:trPr>
          <w:cantSplit/>
          <w:trHeight w:val="712"/>
        </w:trPr>
        <w:tc>
          <w:tcPr>
            <w:tcW w:w="2155" w:type="dxa"/>
            <w:vAlign w:val="center"/>
          </w:tcPr>
          <w:p w14:paraId="795AEFF0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0B3B21D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78C4D9F9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2EB24B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1EB37E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7CC42B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228C10D" w14:textId="77777777" w:rsidR="002D0011" w:rsidRPr="00312F2A" w:rsidRDefault="002D0011" w:rsidP="00DF1F6B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2D0011" w:rsidRPr="00A24E33" w14:paraId="3172396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616AFB7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7F5FC5FC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183B51D4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BF0077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881B5E3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32BAB72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D5CF00F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2F1FE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111FFB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5A048173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9E70B7D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B0BE23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7B04C8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C732BBF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96215F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BE90CA1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8C1FBB1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4E19EA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E902EF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C67238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BCA014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F9FCC8C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076E2D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76366046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962AA6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49EED196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9EB329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FFE506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021D2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E25325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4081C66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1BB548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F185AF0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4656642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110A6E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DEC25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AD2F4E1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A090AB8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7ED0A6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5D6DC0E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4AFB383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33866176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55C089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5C82B5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B33DE8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FECE225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DAC7E1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56B8CE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68E064E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2194B481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0DD8E5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AB1C9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73A28A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02F8D5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B4EB466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776B91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A08C698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4DB77ECC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388403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D13306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433C2E5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0C893F3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9E09310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E9A4DD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0A74687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C49721A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8AB06BE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42E82CF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75D2C98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C84A48C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7A98D3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ACD833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0AA18E9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88A85A0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53522F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28A4CE5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EB4C2C2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7A076F4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200266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642B546C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92F1032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2D8D31BF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1CBA2F3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DB27872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2C385FB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1F7BC7D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06B3C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4BE968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D52947D" w14:textId="77777777" w:rsidR="002D0011" w:rsidRPr="00176BF7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141776C6" w14:textId="77777777" w:rsidR="002D0011" w:rsidRPr="00176BF7" w:rsidRDefault="002D0011" w:rsidP="00DF1F6B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63344B0A" w14:textId="77777777" w:rsidR="002D0011" w:rsidRPr="00176BF7" w:rsidRDefault="002D0011" w:rsidP="00DF1F6B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682FB8EA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9D5D3A2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6B24B388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7A0865C2" w14:textId="49DC57E0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del w:id="246" w:author="RAN4#93 JOH, Nokia" w:date="2019-11-08T10:29:00Z">
              <w:r w:rsidRPr="00176BF7" w:rsidDel="00AF4D1E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  <w:ins w:id="247" w:author="RAN4#93 JOH, Nokia" w:date="2019-11-08T10:29:00Z">
              <w:r w:rsidR="00AF4D1E">
                <w:rPr>
                  <w:rFonts w:eastAsia="PMingLiU"/>
                  <w:szCs w:val="18"/>
                  <w:lang w:eastAsia="zh-TW"/>
                </w:rPr>
                <w:t>Co</w:t>
              </w:r>
            </w:ins>
            <w:ins w:id="248" w:author="RAN4#93 JOH, Nokia" w:date="2019-11-08T10:30:00Z">
              <w:r w:rsidR="00AF4D1E">
                <w:rPr>
                  <w:rFonts w:eastAsia="PMingLiU"/>
                  <w:szCs w:val="18"/>
                  <w:lang w:eastAsia="zh-TW"/>
                </w:rPr>
                <w:t>mpleted</w:t>
              </w:r>
            </w:ins>
          </w:p>
        </w:tc>
        <w:tc>
          <w:tcPr>
            <w:tcW w:w="4820" w:type="dxa"/>
            <w:vAlign w:val="center"/>
          </w:tcPr>
          <w:p w14:paraId="2F34BF56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159D0376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439A88B4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1A7B3C22" w14:textId="77777777" w:rsidR="002D0011" w:rsidRPr="00176BF7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2D0011" w14:paraId="0D8F299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93E3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3E2F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F4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18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C2D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59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92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401365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14:paraId="43A194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21E1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8C08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D9D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B2C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D9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A6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C13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0ED2AF7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14:paraId="56106C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A61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AAC8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F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DDF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BDD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F58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5C5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22D810F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14:paraId="3EC6DCB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82F7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1492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12E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CE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396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40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F4C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BDA3F9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14:paraId="52AFCF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8C20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A44F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27C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2B657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95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D42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8F7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52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04552D1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14:paraId="78AFBD0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D740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6E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C8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7EFFB7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520F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EDA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DB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B8E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B5BB80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14:paraId="050324E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C99B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FCA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DFD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59061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796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D0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E0D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07B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393A19F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14:paraId="06057B2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45CD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C208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90B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CA6DD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5F4C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C04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DB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BA6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5D544C7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14:paraId="51905B2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A18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F16B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604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6D45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6B4B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106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6E4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31C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174313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2D0011" w14:paraId="097ECAB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AB89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669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3F3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C62B4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84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250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E4E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1E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E0679E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D0011" w14:paraId="407A041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E1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79B1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4C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E6273F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DF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B91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E6A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3DB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6F9EF71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D0011" w14:paraId="1C373A4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04A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75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B0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EF6EC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4DDE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1B9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7F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7F4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59690A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D0011" w:rsidRPr="004E6291" w14:paraId="05677CC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25DE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683A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06C443DA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C05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BD86C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E9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A4C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4A8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91F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53D21BF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E8813A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2D0011" w:rsidRPr="004E6291" w14:paraId="1A6BF1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FF0E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C175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6F4C8BA1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8F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AC573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995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79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F69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9FC7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6FA07EB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7B2A221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D0011" w:rsidRPr="004E6291" w14:paraId="53E717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E142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67DC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79913650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A1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8EA66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D1F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052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EF9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DA02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09D63F0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B3C507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D0011" w:rsidRPr="004E6291" w14:paraId="59DF9EC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6949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1341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502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66889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8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B68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4D5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23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162EC220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1AD9F1E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3622388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D0011" w:rsidRPr="004E6291" w14:paraId="4DAB179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5A4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5F80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932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03E4CD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33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816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901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06D1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26F963CF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4876B48C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0CF9291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54E3314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2F29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04EC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A1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F4C8A2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E1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911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BF0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932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053D2421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159FCBF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2E60DBF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06D14B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3502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65FF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A1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EF53B0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C2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0C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916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432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70BD22AD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2E82FC0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407C979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74DE562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57CC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E78E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002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C8187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F16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407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562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A54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07C0B59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7020DF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:rsidRPr="004E6291" w14:paraId="2C51B8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1FEF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D5B0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8D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C1B4C5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F0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866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1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C6B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6FB6FAF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59C66D08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:rsidRPr="004E6291" w14:paraId="1F27D0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C178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F49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A36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E60799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874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8ED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EFB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5E9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0E37F2B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136830E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:rsidRPr="004E6291" w14:paraId="40EF104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50E3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F37A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4F1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DAC89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711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4AD8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E3C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788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624A677F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5B71638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28041D9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:rsidRPr="004E6291" w14:paraId="7488DD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984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6DE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B4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B69B2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F5C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EC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C5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23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5D19BE2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3F9FE7B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:rsidRPr="004E6291" w14:paraId="498AACB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9867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00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06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76BA0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435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49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648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F45F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537EA0E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3BEE8C5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19AAEB8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AA6A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9EB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B62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CF268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92E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B3C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0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F1A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2549D07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BD01B1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:rsidRPr="004E6291" w14:paraId="4CBAE8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CAFE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A45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0DC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95E60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765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880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6D7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9B8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19C3B60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042BD2D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04330F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:rsidRPr="004E6291" w14:paraId="0878445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023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0E4B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2F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6CFFF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BA9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3B2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A2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2F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1AA8889C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4E8D967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28D1821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:rsidRPr="004E6291" w14:paraId="02C1020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4F84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3E3C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88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B47E3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0E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54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2E4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28F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14FEB81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0AE9EF1B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4B86859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:rsidRPr="004E6291" w14:paraId="103BF9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5AB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2CC3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04F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AED4BB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3B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BAA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EEC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A4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5705432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7FEE43A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2A71E2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:rsidRPr="004E6291" w14:paraId="697F377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759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7B04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21B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D269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89A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D7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F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12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1C495056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439BBB2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48686F3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:rsidRPr="004E6291" w14:paraId="52C338D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C48C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1EA6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C6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C34BA7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A6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624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26B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5FB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1D2B1D5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1A12294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45C5DD2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:rsidRPr="004E6291" w14:paraId="0160DF6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E8CD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BFA4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AEC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20C49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76F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3AA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66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231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70974D57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777F00B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5E4B149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741CCE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5B9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E75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747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D8D205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7FA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AC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75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675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583040CE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4E33149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8AB064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:rsidRPr="004E6291" w14:paraId="1994E3B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A9D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BBA5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952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A3D44A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3B1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CB3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A97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D01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44379D82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24A26E2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0669880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:rsidRPr="004E6291" w14:paraId="03D84A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B586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D1E9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B7C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6428D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320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42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A3C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B2D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57697A8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048E95A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6D0F6D1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2D0011" w:rsidRPr="004E6291" w14:paraId="2D2F8D6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C9E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1154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ABB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29D64E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B35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8D4F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E9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44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CD773C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5081DC1B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20E5DBD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26C7ECD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F758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F6B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AB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33C7EF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767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779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C25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E36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78BE22E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314E054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192E784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2D0011" w:rsidRPr="004E6291" w14:paraId="2B67BD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D9C8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BA2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49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8CED15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BB9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A14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D48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7A1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68BD4DD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415F86B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08BF3BD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2D0011" w:rsidRPr="00B56D7F" w14:paraId="16B7ADA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8C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BD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852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9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67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E758" w14:textId="53776CC9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del w:id="249" w:author="RAN4#93 JOH, Nokia" w:date="2019-11-08T10:34:00Z">
              <w:r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  <w:ins w:id="250" w:author="RAN4#93 JOH, Nokia" w:date="2019-11-08T10:34:00Z">
              <w:r w:rsidR="0022359D"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E9F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D0011" w:rsidRPr="00B56D7F" w14:paraId="536658F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C5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2E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E2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077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014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DE55" w14:textId="44E7CF9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1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2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4A5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D0011" w:rsidRPr="00B56D7F" w14:paraId="14C999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59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301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61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DC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125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E082" w14:textId="16E5520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3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4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935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D0011" w:rsidRPr="00B56D7F" w14:paraId="4A04D1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21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11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648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5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C16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4F7B" w14:textId="7C5DDB2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5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6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EAF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D0011" w:rsidRPr="00B56D7F" w14:paraId="2D75300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D4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986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A48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75B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96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E164" w14:textId="7DF3E4A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7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8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A26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2D0011" w:rsidRPr="00B56D7F" w14:paraId="0921BD0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0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4C9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9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D5D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6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A452" w14:textId="085BB17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9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0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38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D0011" w:rsidRPr="00B56D7F" w14:paraId="27BE96E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76C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E4E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9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CA6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82F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A39" w14:textId="4E8A6D6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1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2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48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2D0011" w:rsidRPr="00B56D7F" w14:paraId="790FDAF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F0E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C7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DE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68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7C9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2C49" w14:textId="3975080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3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4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CE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2D0011" w:rsidRPr="00B56D7F" w14:paraId="1E107A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4D3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21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B6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58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E23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068" w14:textId="5D806D8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5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6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9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2D0011" w:rsidRPr="00B56D7F" w14:paraId="0ED8B4F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3D2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AAE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40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4D8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5A5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1EB7" w14:textId="1D29580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7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8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B3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D0011" w:rsidRPr="00B56D7F" w14:paraId="69DF8C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943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BA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AB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E4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D90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BAA" w14:textId="02ABA03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9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0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2A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D0011" w:rsidRPr="00B56D7F" w14:paraId="34D6AA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E8F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8D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2A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0B8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8792" w14:textId="3916219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1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2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CF1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D0011" w:rsidRPr="00B56D7F" w14:paraId="6C63CA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E81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69F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DCC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7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7E3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D67" w14:textId="57C82DC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3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4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780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D0011" w:rsidRPr="00B56D7F" w14:paraId="311E9E3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8AB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95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CF2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DAB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5B0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608" w14:textId="419CF5E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5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6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EB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2D0011" w:rsidRPr="00B56D7F" w14:paraId="7187F5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92C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8EC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32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393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E83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6A0" w14:textId="54360DD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7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8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CBB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D0011" w:rsidRPr="00B56D7F" w14:paraId="183F65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ED3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734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12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6C6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9EB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495" w14:textId="65DD038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9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0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26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2D0011" w:rsidRPr="00B56D7F" w14:paraId="236C36A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052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B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10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056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330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E310" w14:textId="5519D1C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1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2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C90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2D0011" w:rsidRPr="00B56D7F" w14:paraId="0F0209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984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E6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25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09E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BC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32D" w14:textId="7E83F16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3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4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381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2D0011" w:rsidRPr="00B56D7F" w14:paraId="68005EF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CEA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0DB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E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E74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834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27D" w14:textId="43EC849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5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6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8F2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D0011" w:rsidRPr="00B56D7F" w14:paraId="197813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85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D5A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173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F90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A64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552C" w14:textId="4FF1975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7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8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3F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D0011" w:rsidRPr="00B56D7F" w14:paraId="5EC1E91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753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A99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E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D6E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074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7343" w14:textId="00657EC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9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0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B24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D0011" w:rsidRPr="00B56D7F" w14:paraId="20AF93A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359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46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7D4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A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6E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5E0" w14:textId="2A2D8FD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1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2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9A2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D0011" w:rsidRPr="00B56D7F" w14:paraId="327BC9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E9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A04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B37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9BE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494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AC6" w14:textId="30C9FF1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3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4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FE6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2D0011" w:rsidRPr="00B56D7F" w14:paraId="406E7CB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E3E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FA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5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2E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851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C80D" w14:textId="35B863F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5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6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ED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D0011" w:rsidRPr="00B56D7F" w14:paraId="706CE5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514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D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533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093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6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58A" w14:textId="6D9A166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7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8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FFD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2D0011" w:rsidRPr="00B56D7F" w14:paraId="7EC0FA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6C0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4C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CC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35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B4F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A1C" w14:textId="7C81C8C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9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0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0F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2D0011" w:rsidRPr="00B56D7F" w14:paraId="3619FF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A9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D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6C3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74E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3E0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34EF" w14:textId="07ED531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1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2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9CF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2D0011" w:rsidRPr="00B56D7F" w14:paraId="799FA3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6BB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F1D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54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96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CA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E24" w14:textId="48CE141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3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4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2D3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D0011" w:rsidRPr="00B56D7F" w14:paraId="665C23D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5CD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362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A8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6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8F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DBFA" w14:textId="7A515CF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5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6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D0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D0011" w:rsidRPr="00B56D7F" w14:paraId="5D57645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D41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4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3A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21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C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3B34" w14:textId="0195EB7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7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8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FDD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D0011" w:rsidRPr="00B56D7F" w14:paraId="7EC864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519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3B0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FF9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C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B88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02F1" w14:textId="4A90BE9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9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0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ABD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D0011" w:rsidRPr="00B56D7F" w14:paraId="727AF77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0C7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A3A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FB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B16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5FC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71AB" w14:textId="697E8B6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1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2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8A2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2D0011" w:rsidRPr="00B56D7F" w14:paraId="263EE62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B5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872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A47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AB9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C6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857B" w14:textId="7E803EF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3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4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A5D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D0011" w:rsidRPr="00B56D7F" w14:paraId="179AD91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DB2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4C7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87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5AB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FFA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E6C9" w14:textId="2830CB0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5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6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988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2D0011" w:rsidRPr="00B56D7F" w14:paraId="3498A8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79F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D7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4B2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AD0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C6E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111D" w14:textId="6974379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7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8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8D6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2D0011" w:rsidRPr="00B56D7F" w14:paraId="6CB4E6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27F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DE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A8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10F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3A1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F301" w14:textId="716B2CC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9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20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350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2D0011" w:rsidRPr="00B56D7F" w14:paraId="5BC7A4C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54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E7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AD4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418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E11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B4D" w14:textId="4359EEE6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del w:id="321" w:author="RAN4#93 JOH, Nokia" w:date="2019-11-08T10:36:00Z">
              <w:r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  <w:ins w:id="322" w:author="RAN4#93 JOH, Nokia" w:date="2019-11-08T10:36:00Z">
              <w:r w:rsidR="0022359D"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A8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D0011" w:rsidRPr="00B56D7F" w14:paraId="684F578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78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24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E8A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0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E3B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B8AF" w14:textId="5A7BD5A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3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24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D65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D0011" w:rsidRPr="00B56D7F" w14:paraId="1025C5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69D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9B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F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D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3A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63B6" w14:textId="0A7B67A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5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26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04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D0011" w:rsidRPr="00B56D7F" w14:paraId="635CBFD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4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5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DFC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55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70F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E009" w14:textId="4400A3B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7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28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2B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D0011" w:rsidRPr="00B56D7F" w14:paraId="7E21E57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881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87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ED0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87F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588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797F" w14:textId="4ECC9FD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9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0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A2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2D0011" w:rsidRPr="00B56D7F" w14:paraId="11E0DF7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AD0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5C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D54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05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9B6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152" w14:textId="2DE53D9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1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2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BE0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D0011" w:rsidRPr="00B56D7F" w14:paraId="50E44D0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6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6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01C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59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A46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D5C" w14:textId="6993333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3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4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2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2D0011" w:rsidRPr="00B56D7F" w14:paraId="61DECDB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8D2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32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88C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A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7F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E63D" w14:textId="37676BA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5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6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79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2D0011" w:rsidRPr="00B56D7F" w14:paraId="7753F4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E42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05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AF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609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3C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AA4B" w14:textId="6A5FD0C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7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8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B2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2D0011" w:rsidRPr="00B56D7F" w14:paraId="51732C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5FE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A1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11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ADF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9D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82A5" w14:textId="2AD7340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9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0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DAF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D0011" w:rsidRPr="00B56D7F" w14:paraId="2F54C36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3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A4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D7E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6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BC1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6906" w14:textId="43FA69C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1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2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BF6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D0011" w:rsidRPr="00B56D7F" w14:paraId="76A3510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69A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6E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7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73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882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42E" w14:textId="5DCCECA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3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4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02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D0011" w:rsidRPr="00B56D7F" w14:paraId="1F685F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A1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09F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2F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6A4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AD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1001" w14:textId="04DA7B0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5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6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D7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D0011" w:rsidRPr="00B56D7F" w14:paraId="20B55A0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7A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B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4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C0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C82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5A4E" w14:textId="68B5856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7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8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F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2D0011" w:rsidRPr="00B56D7F" w14:paraId="6D247FA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CE7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F5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CC7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730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14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A6E0" w14:textId="3219A81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9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0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98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D0011" w:rsidRPr="00B56D7F" w14:paraId="41AB7D5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20E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74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D17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317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EE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2AFD" w14:textId="0A1BDF8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1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2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0C4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2D0011" w:rsidRPr="00B56D7F" w14:paraId="0B6B6F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8C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6DC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120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933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D52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7AFB" w14:textId="6D52AB3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3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4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ABF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2D0011" w:rsidRPr="00B56D7F" w14:paraId="7156242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30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4A0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6B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0FD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4D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6EBB" w14:textId="213CF2F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5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6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F7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2D0011" w:rsidRPr="00B56D7F" w14:paraId="7B395D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9E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B43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A20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D0E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E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922" w14:textId="6E4E8C3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7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8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AF5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D0011" w:rsidRPr="00B56D7F" w14:paraId="1EB170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961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C72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FD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A70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B1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AD40" w14:textId="1075675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9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0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31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D0011" w:rsidRPr="00B56D7F" w14:paraId="690BB1B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9DE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93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441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741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01C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E77" w14:textId="304474C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1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2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B4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D0011" w:rsidRPr="00B56D7F" w14:paraId="3ABE23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F79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4F3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39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2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700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75F8" w14:textId="55F46CF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3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4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7D7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D0011" w:rsidRPr="00B56D7F" w14:paraId="6FFB45D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27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37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DE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67A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242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49B4" w14:textId="04DEB7B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5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6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42F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2D0011" w:rsidRPr="00B56D7F" w14:paraId="5A595A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E94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13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06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281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BA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073" w14:textId="470CBA3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7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8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DD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D0011" w:rsidRPr="00B56D7F" w14:paraId="4F271DF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6B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F49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6B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F90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79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1114" w14:textId="2AE897D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9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0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D64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2D0011" w:rsidRPr="00B56D7F" w14:paraId="50FCC0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60D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90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6A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B1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E5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0DAD" w14:textId="40ECDB0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1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2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B06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2D0011" w:rsidRPr="00B56D7F" w14:paraId="335040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7AD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47B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36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23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7B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C705" w14:textId="2FAC798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3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4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B7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2D0011" w:rsidRPr="00B56D7F" w14:paraId="5CA5B0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84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A9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71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1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BFD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D068" w14:textId="4447A64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5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6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59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D0011" w:rsidRPr="00B56D7F" w14:paraId="63294E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970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BB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CE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09F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072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FC0B" w14:textId="45ACD55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7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8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7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D0011" w:rsidRPr="00B56D7F" w14:paraId="4A23C6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5CD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6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4FF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D78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283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8FF7" w14:textId="296884B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9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0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CE7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D0011" w:rsidRPr="00B56D7F" w14:paraId="5BFC7E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849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98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C59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2C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02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6D8A" w14:textId="790A3B7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1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2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DE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D0011" w:rsidRPr="00B56D7F" w14:paraId="49C42F3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B08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C99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B0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2C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47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E217" w14:textId="2A31C6B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3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4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6E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2D0011" w:rsidRPr="00B56D7F" w14:paraId="11577D0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71C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B17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1B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74A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31B0" w14:textId="63A4802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5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6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12E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D0011" w:rsidRPr="00B56D7F" w14:paraId="66A6F0A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CC6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6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1F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B6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FAB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245" w14:textId="78C0CF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7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8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5AF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2D0011" w:rsidRPr="00B56D7F" w14:paraId="50886D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FE1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2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20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911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CDE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75D5" w14:textId="6BF829D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9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0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2E7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2D0011" w:rsidRPr="00B56D7F" w14:paraId="141EFB8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E78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0A6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7A7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D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72D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F73F" w14:textId="2D41D6E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1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2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099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2D0011" w:rsidRPr="00B56D7F" w14:paraId="191132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E0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B2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648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11B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6E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17A" w14:textId="405A302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3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4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C5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D0011" w:rsidRPr="00B56D7F" w14:paraId="1696875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E5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31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9F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4E6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53C" w14:textId="07C497F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5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6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41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D0011" w:rsidRPr="00B56D7F" w14:paraId="35579D5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FEB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47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150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4A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2B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E8C" w14:textId="4599509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7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8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A2A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D0011" w:rsidRPr="00B56D7F" w14:paraId="552F8E9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F7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09F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C5E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72C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54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B23A" w14:textId="547F1B0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9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0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1A1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D0011" w:rsidRPr="00B56D7F" w14:paraId="0AA7776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07F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38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11D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7C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CBB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990D" w14:textId="6751789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1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2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55B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2D0011" w:rsidRPr="00B56D7F" w14:paraId="7FC544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1C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23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F8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F6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E45E" w14:textId="7B8174E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3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4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CBE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D0011" w:rsidRPr="00B56D7F" w14:paraId="6D5BA9C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0FE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ED1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28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503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9C8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560" w14:textId="2E321CD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5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6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E80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2D0011" w:rsidRPr="00B56D7F" w14:paraId="0EC309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C2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2F5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2CB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677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AF3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05A1" w14:textId="3516B84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7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8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EF3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2D0011" w:rsidRPr="00B56D7F" w14:paraId="5A3822F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73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B92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B48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A0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9D2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25F9" w14:textId="15A36D2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9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0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E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2D0011" w:rsidRPr="00B56D7F" w14:paraId="2010917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F3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E24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09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F9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D7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44D4" w14:textId="0AA360C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1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2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D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D0011" w:rsidRPr="00B56D7F" w14:paraId="5CF85D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78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F8D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54F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F0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2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5B9B" w14:textId="0BCD411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3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4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214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D0011" w:rsidRPr="00B56D7F" w14:paraId="1554668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C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C64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42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DE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93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C651" w14:textId="06D44C4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5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6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84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D0011" w:rsidRPr="00B56D7F" w14:paraId="700549C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DA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B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6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EB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BB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7110" w14:textId="2F935CF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7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8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403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D0011" w:rsidRPr="00B56D7F" w14:paraId="08BB137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5D2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14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CA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970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B1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63E" w14:textId="109DDAE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9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0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21E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2D0011" w:rsidRPr="00B56D7F" w14:paraId="63DBFA1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6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87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A0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869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10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D656" w14:textId="39F5D0B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1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2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4A8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D0011" w:rsidRPr="00B56D7F" w14:paraId="1DDC51D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8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079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6B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F81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93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0AF6" w14:textId="317D15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3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4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37A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2D0011" w:rsidRPr="00B56D7F" w14:paraId="4ABB86A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697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6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0A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60F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893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C33" w14:textId="2BD9007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5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6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715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2D0011" w:rsidRPr="00B56D7F" w14:paraId="09A801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DB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72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9F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94B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EB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2929" w14:textId="2E3B335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7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8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B73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2D0011" w14:paraId="4EBEB52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746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75D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5F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BA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29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A380" w14:textId="07AD937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9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0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69C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D0011" w14:paraId="70A1E5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812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2C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80C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0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021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4B2C" w14:textId="7E24047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1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2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0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D0011" w14:paraId="6B037C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07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A2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12D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C19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1D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27D" w14:textId="7D39909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3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4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87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D0011" w14:paraId="51E3F8B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76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4C6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89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28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E324" w14:textId="016E896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5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6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BFF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D0011" w14:paraId="61D3B83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4EB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5C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1BF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F90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50E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2260" w14:textId="6D0F674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7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8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BE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2D0011" w14:paraId="0AF548D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6FF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399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39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80C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5BA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5408" w14:textId="2568A33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9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0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8C4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D0011" w14:paraId="7B4C54C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646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7B2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9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B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318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E093" w14:textId="52D5336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1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2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68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2D0011" w14:paraId="2405D46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5CC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8D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D84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F0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009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1817" w14:textId="1FB5F9E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3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4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FA9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2D0011" w14:paraId="1F25D4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02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6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2A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1B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D5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7D59" w14:textId="03814AF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5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6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1B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2D0011" w14:paraId="14F245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F89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5B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0A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CC0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F05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A09D" w14:textId="5714A3E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7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8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5A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D0011" w14:paraId="05F83C4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AD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07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114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B15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8EF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3A2C" w14:textId="423DBBE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9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0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9CC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D0011" w14:paraId="5F7AA1F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2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DA1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62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4B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2A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4D03" w14:textId="09BF84D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1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2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E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D0011" w14:paraId="4124167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523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2C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25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4D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C3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98A7" w14:textId="2E095EB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3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4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0E5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D0011" w14:paraId="5C3ADB7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83D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AA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4A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921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7F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7087" w14:textId="22A0715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5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6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9A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2D0011" w14:paraId="5C62F6D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57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70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A4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C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7AC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CB9" w14:textId="2955C0A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7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8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A2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D0011" w14:paraId="0085E52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A03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4F1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82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094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06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778" w14:textId="146B3E0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9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0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CA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2D0011" w14:paraId="345BCE4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CE4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7F5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1FA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39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E20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F20A" w14:textId="66B5B0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1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2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53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2D0011" w14:paraId="70270A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1E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B15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51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4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0E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B7F" w14:textId="6A8AB07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3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4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E13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2D0011" w14:paraId="6027B0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F6E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F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24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832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D5D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8A2D" w14:textId="7439076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5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6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977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D0011" w14:paraId="75BC30E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92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50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C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1A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195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D426" w14:textId="3E10181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7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8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79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D0011" w14:paraId="6D2794E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FED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76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046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3AB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00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321C" w14:textId="6C83CF7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9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0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6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D0011" w14:paraId="3944CAB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83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B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24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07F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BCD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4937" w14:textId="29F2B92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1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2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C88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D0011" w14:paraId="1A8EDFC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9DC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D5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EC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68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89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2743" w14:textId="5CA354F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3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4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023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2D0011" w14:paraId="7ECD22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DEE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446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AA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73A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2E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12B0" w14:textId="7864BA4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5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6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ACB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D0011" w14:paraId="246AD29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C8C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8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F76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42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F75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70C8" w14:textId="452641E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7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8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95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2D0011" w14:paraId="7C43BA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3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84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27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33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DE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AC10" w14:textId="2FDECEA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9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0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B05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2D0011" w14:paraId="5EE001E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B88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0F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A1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AF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4A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CA74" w14:textId="0FB94C0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1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2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C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2D0011" w14:paraId="30EAC0F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0F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CF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22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EA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5F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9A27" w14:textId="77529CC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3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4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C0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D0011" w14:paraId="2A60B74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EA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AD1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614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19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7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832" w14:textId="01E95D1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5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6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80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D0011" w14:paraId="0DC5A77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460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7BD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BB0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F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78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504F" w14:textId="08D8FAB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7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8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BC1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D0011" w14:paraId="3A3A372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3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52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2A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012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168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478" w14:textId="285E259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9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0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37F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D0011" w14:paraId="6DE0DD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C78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38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E65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F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01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116D" w14:textId="0A3A73A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1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2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4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2D0011" w14:paraId="51E5F5C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DB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4B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1C2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15E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3E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E8E0" w14:textId="7B8A654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3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4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D8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D0011" w14:paraId="2FD250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ACC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1D7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8AA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477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B60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6EC1" w14:textId="00855AB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5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6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978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2D0011" w14:paraId="3158CBD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3C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44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0F9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215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D8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BCA" w14:textId="004DD45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7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8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972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2D0011" w14:paraId="4436842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E4E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3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4B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B6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EA4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C0C" w14:textId="225258A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9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0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092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2D0011" w14:paraId="219E2A8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65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1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6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D07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28B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C0" w14:textId="183E885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1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2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189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D0011" w14:paraId="5BA2FE6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566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AE8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22F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9C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1EF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CACB" w14:textId="48D6F68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3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4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A36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D0011" w14:paraId="32C955A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B5C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262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5D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A03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1D1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CE8" w14:textId="01B430A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5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6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C54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D0011" w14:paraId="3790E3A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33E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46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151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A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62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F8B1" w14:textId="34543D7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7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8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912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D0011" w14:paraId="51D06D3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7C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1E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D8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C0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B9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54C3" w14:textId="507558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9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0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90A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2D0011" w14:paraId="135E519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A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0CC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073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39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12E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31D6" w14:textId="45F9FBE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1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2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880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D0011" w14:paraId="1982A15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71D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FA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A00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87F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69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7C6" w14:textId="5E9B57D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3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4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A1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2D0011" w14:paraId="424C5B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AA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59F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2E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8A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9E7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0124" w14:textId="14D3E3A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5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6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879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2D0011" w14:paraId="6AB6899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F0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F8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29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0DE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C8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6E86" w14:textId="46BEF8A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7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8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D8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2D0011" w14:paraId="4E4C15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168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5F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5BF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874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1DA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B934" w14:textId="4E24EF8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9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0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C2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D0011" w14:paraId="23C4DF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AE0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349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23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CA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8B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4E5" w14:textId="425233E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1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2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9E8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D0011" w14:paraId="4A67B1B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ED9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3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5E1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20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6C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3F70" w14:textId="4BCC22A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3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4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8C7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D0011" w14:paraId="77FAF7C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86B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21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E0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5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0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9C54" w14:textId="565CC86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5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6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218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D0011" w14:paraId="6FE1152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89C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F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E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5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921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3082" w14:textId="3A47B1C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7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8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AEE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2D0011" w14:paraId="3BEDD95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649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A0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33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EF5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396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7CED" w14:textId="347264F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9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0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9AF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D0011" w14:paraId="2781561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E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1BC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DF2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0C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48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5E4" w14:textId="42287E5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1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2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013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2D0011" w14:paraId="0740636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E2F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B89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209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3ED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BC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516E" w14:textId="068BDFB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3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4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9E2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2D0011" w14:paraId="655F76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944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FE7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6F9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B8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1BD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4C4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2D0011" w:rsidRPr="00647FF9" w14:paraId="332E71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2DC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AFB1E0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62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57766B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0AD4D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37B91B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691CD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96030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FFDBAD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3F4B7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C8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9047DE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DAC3" w14:textId="10CB8595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4E7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27F0" w14:textId="601305D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5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6" w:author="RAN4#93 JOH, Nokia" w:date="2019-11-08T10:40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1F2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D348D8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42798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E028ED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B8BF5F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DE7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351C74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20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A1B036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95D69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FB71EB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F233C1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5C4E26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D2E24B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4278A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D2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1D22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6C78" w14:textId="6AD05C3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63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8B9" w14:textId="61DE16C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7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8" w:author="RAN4#93 JOH, Nokia" w:date="2019-11-08T10:40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A90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4E757C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A1E0A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D9656C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44ECC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D64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9F2DE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470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0DF9B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311D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0579A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BBD9EF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48762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EE1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A63E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CC8B" w14:textId="566DFDC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D5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E320" w14:textId="47980C8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9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0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31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164E4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C6D07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0374B4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3F83C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3C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05F132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FD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2ADEE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3B70E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0A2EE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5A0AB8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E21A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025A87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BC22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BF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F6EC0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D12" w14:textId="54AD6879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950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A81A" w14:textId="518C8B2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1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2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D6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8CF24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237F37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783524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EB362F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D60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3303EB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4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40AA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FCDDE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7D850F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A773B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30E24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9046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F8BA6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E7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4A0EFB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6FFC" w14:textId="1B8DD81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D4B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275C" w14:textId="5D2F8AC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3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4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FF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A54AAB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D25F5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445A40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7EC96E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41D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EA7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358A4E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BB001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FE77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7347B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36926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0CF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28E25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1C6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12C20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EE9E" w14:textId="2BA837B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276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362B" w14:textId="7907900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5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6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AF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8791A1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8EBC4D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7EA708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BC1DE7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94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9E467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CC5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5D18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281C4F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76ED34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1AB71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92A61D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9F97F9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3A11DB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A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3BAEC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CA9B" w14:textId="6F6EFC6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6CB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1C6" w14:textId="7B4B274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7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8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407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CB8C0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6C90D3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A0D4FF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8BC18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7C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8707C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F1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33103A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65D2D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5767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71C97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EE96D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C2D4A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08BC3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86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BD49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A0C" w14:textId="0FD6558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CA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3128" w14:textId="3765D35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9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0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A1F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E1EA50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8ACEA7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CAB75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AE6DA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5F5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EF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7FDEC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3695F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7EAFE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32E88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41468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23B90E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232719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83D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09BEFE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6935" w14:textId="2C9C3952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F7B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CD32" w14:textId="6EB1001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1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2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89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54A0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7AAA9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940ED9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F813E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04E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FD7D5C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090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891B04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257AD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0E6C0D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F816C3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32198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ADCBA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F576D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48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C70A4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1C43" w14:textId="004FBC62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15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5FFE" w14:textId="4B61403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3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4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0A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A4745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010733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21FF83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7D517EB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3E2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4B5BF7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8CA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743BAA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C5BBC2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64D31A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A77A5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047A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5E348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B63B6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F3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7268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DB2D" w14:textId="0DFABAE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112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421" w14:textId="782EFB6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5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6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5B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C3640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9E0264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7290FD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11A492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745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40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25CC35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BFCC8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816600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D6E2E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6F7F58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193CF8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8E50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724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61F95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1EDB" w14:textId="66E18F8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88A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6DD" w14:textId="5526439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7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8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9E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47D1AD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7C9EC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DE4E46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340C5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8CC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A493F3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6FD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CF11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EF09E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00F8E6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FD7A8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F689D4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B66980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9E2A8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2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5185B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E4C5" w14:textId="764B30A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0AA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4CF" w14:textId="3BCCE06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9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0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AD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6B00E5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B2275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410CA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C7299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23D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96E163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12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0B877A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FD304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69433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A446C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E08E3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6149A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F885FD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0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3F312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647" w14:textId="3D96F640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BD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E5C" w14:textId="20913A7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1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2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F76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1C4FFC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D95D78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87931A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86C01E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884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B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8D2D93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BE37BA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10C89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8F9F0D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799D98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43ACCF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D5C6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5F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6416EC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71C7" w14:textId="6371BEE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15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C3B1" w14:textId="0BB0E7C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3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4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EB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DF0ED7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D2D2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8DEDA5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FB8EC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6FE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6DCFC5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76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380C75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E6B5C5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7C287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DD59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2B07B1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76ED4D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1E7C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9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2CCB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C398" w14:textId="1DB592F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6A3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10D" w14:textId="6B5ACF2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5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6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5D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762364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DC8229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1E3156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01A66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F3C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0759D6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C4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CA559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E72E31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7FC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81DF0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FA9FE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797F47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895EE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B0B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CC06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622" w14:textId="59D3C88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9ED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5493" w14:textId="7876318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7" w:author="RAN4#93 JOH, Nokia" w:date="2019-11-08T10:43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8" w:author="RAN4#93 JOH, Nokia" w:date="2019-11-08T10:43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8D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65D27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EC683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20AD36C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AD8F8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D4A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0F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D9F16B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383E2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7B4604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DECAB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71425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AE4EC0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3F86B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2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5283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307A" w14:textId="2CC1934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00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5FDC" w14:textId="575C413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9" w:author="RAN4#93 JOH, Nokia" w:date="2019-11-08T10:43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70" w:author="RAN4#93 JOH, Nokia" w:date="2019-11-08T10:43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7A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4224D5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2FD89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39F219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3D3BCE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5A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54280D2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BFA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5A110A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07DB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84AC4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BD143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610E82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1A7C71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C8D6E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713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C4D28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9104" w14:textId="193AE9C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079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199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C6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DB3123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9CF190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00193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5C941D6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C72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842CF1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1CC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32C82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A5353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5F6A1F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1B17D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12BEE7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D68E2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BCE4DE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DB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781D61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6516" w14:textId="04271D8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B4F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358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48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023A2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7F02A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A968C6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92F5D5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0E0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381E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6B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7231D5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929C88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2FEE42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783380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00873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F31BD4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23662D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8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2D467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EB7" w14:textId="6BA3D020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60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753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04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F8BCEE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18E8C6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AE2E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7767EC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251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52D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28C105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25C104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0E96DD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62819E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76F8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1706F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4729EA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2DC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BB3FF7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FEA2" w14:textId="06745BE8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45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E13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68E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FEA083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0490D5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920F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1F6E7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7A8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CC9411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452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0B4AFE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ECE1C7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270DB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94647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829B2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2A7DA4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C6DA30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15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496F5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0198" w14:textId="38F6858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A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51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F80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EDD8C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6A1C84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8CDC9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4390704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67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E36121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F5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B4DF23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8517E8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970898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D59545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704717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815AA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7FF8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C7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F2B0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4B91" w14:textId="646E943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F13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8D7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0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580F75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F9E8FC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0FF0C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9B965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60D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5FEB93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7E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EE4AA4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56456F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569AD3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2786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15817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9BDFA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5DF04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D0C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A3C1E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F1E" w14:textId="0138F6F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96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CA3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66B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BA1660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D4270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AEA4DD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1EEB4DE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5A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60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6F842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D173E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FC5CEB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297A2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E3B9A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F92CD2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DD439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DE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95744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DFF" w14:textId="01666A2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DE6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6F3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2BC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1E9E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6C4A93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19C94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3AA99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B9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71ADE6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623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46B02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842A5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FE60E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D7B99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9F8D7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A76528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847C5C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B0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03670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AD3C" w14:textId="5102EB2D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B2B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9A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101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C8F73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C0A1D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0CA88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D7D201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851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4ECB6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6C9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0959B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9C482E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2DF7A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27396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59B6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7CC843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F8E6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68F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BA01EE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7255" w14:textId="78050B99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39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9F9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AD3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00E6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CA6E4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9A9ADC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607FE5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AF9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A10947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489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19748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98A8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F74C7D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E23E61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23DD4E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91E24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4766F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1B8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D8FFD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568A" w14:textId="749AF3E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9C8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1AA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20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2D9ED4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70FFF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1920B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38B8B6B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39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4F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2F5D7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C59972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098A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D0D022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183D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806CA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78D5D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6E5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CEAD81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D851" w14:textId="778BC08D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9AF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627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A21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4BEFA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5357BF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E253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17AEA3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FA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4AE65D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A16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83183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E86FD5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BB296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D3CE6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46D71B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5AFB5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E4D2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FD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4B026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AB37" w14:textId="4766E71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49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D0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BDC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D7C2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5572D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C85BB9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6C8198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D5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DA6DAE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6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4D0E8D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8123D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E4907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2C330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534DA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7BFB30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42FF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5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FB12A2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1A54" w14:textId="51BD5A84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C6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EF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C1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3AE3B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53FEB5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034DB2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49370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DF8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898151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F5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1DD3E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55E02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885700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22826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95006F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2827E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58F40E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A70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4A5B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095" w14:textId="68465404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5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6C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437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6FA37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83C5C5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AF426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309D09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1E6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558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58A6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FFABF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19DCF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E2E57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2D49A2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12B3E8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09E7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B6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27801B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BD33" w14:textId="6D12040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2BF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6AE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17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328CC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5095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95605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FF6C3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9E6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7BD98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169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FBFDF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EF83E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47A7FD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A88192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3AAFA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B7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A69D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7460" w14:textId="673173EE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85C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FE49" w14:textId="609B2B49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del w:id="571" w:author="RAN4#93 JOH, Nokia" w:date="2019-11-08T10:46:00Z">
              <w:r w:rsidRPr="00BA6E7C" w:rsidDel="003D359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  <w:ins w:id="572" w:author="RAN4#93 JOH, Nokia" w:date="2019-11-08T10:46:00Z">
              <w:r w:rsidR="003D3597"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172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05FF7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826B4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0DF213E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DCC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A12216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351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E39E1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D83B7C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12F4C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E8FFA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49BEE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8B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7CE2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462" w14:textId="6F39672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96F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094D" w14:textId="40A3CD73" w:rsidR="002D0011" w:rsidRPr="00BA6E7C" w:rsidRDefault="003D3597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73" w:author="RAN4#93 JOH, Nokia" w:date="2019-11-08T10:4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74" w:author="RAN4#93 JOH, Nokia" w:date="2019-11-08T10:47:00Z">
              <w:r w:rsidR="002D0011" w:rsidRPr="00BA6E7C" w:rsidDel="003D359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8FB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D82108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01C216D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6AD6043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BA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A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97C29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B5198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4506D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C7375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47215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BB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5AC3D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865E" w14:textId="0837EA8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9DF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C495" w14:textId="0DE8B7CA" w:rsidR="002D0011" w:rsidRPr="00BA6E7C" w:rsidRDefault="003D3597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75" w:author="RAN4#93 JOH, Nokia" w:date="2019-11-08T10:4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76" w:author="RAN4#93 JOH, Nokia" w:date="2019-11-08T10:47:00Z">
              <w:r w:rsidR="002D0011" w:rsidRPr="00BA6E7C" w:rsidDel="003D359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618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5B0F98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162154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9C9195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05F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48A36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786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CB1B1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EDB8E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80277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1A70E6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E13C7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BA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88FE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E859" w14:textId="642D64CE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6B0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F84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00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49700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0084E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0D99F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00E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77AA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21A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BA707E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1E6669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EFB2BB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4C9CC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C773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7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FB8F4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6CA9" w14:textId="3C81274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6F6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A9D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640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1E8DA6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D0F59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70CBE93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6F8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57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F4FDD5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5EA5BC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ACF6B4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252A2E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3FA5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7B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B5F41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914A" w14:textId="41CC8C9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9C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5F0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908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7FE48D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13DF42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59BE9841" w14:textId="77777777" w:rsidR="002D0011" w:rsidRDefault="002D0011" w:rsidP="002D0011">
      <w:pPr>
        <w:pStyle w:val="Caption"/>
        <w:keepNext/>
        <w:rPr>
          <w:sz w:val="28"/>
        </w:rPr>
      </w:pPr>
    </w:p>
    <w:p w14:paraId="7FE3D525" w14:textId="77777777" w:rsidR="002D0011" w:rsidRPr="00084C11" w:rsidRDefault="002D0011" w:rsidP="002D0011">
      <w:pPr>
        <w:rPr>
          <w:lang w:eastAsia="ja-JP"/>
        </w:rPr>
      </w:pPr>
    </w:p>
    <w:p w14:paraId="6274DCFB" w14:textId="77777777" w:rsidR="002D0011" w:rsidRDefault="002D0011" w:rsidP="002D0011">
      <w:pPr>
        <w:pStyle w:val="Caption"/>
        <w:keepNext/>
        <w:rPr>
          <w:sz w:val="28"/>
        </w:rPr>
      </w:pPr>
    </w:p>
    <w:p w14:paraId="384E82CB" w14:textId="77777777" w:rsidR="002D0011" w:rsidRPr="00630341" w:rsidRDefault="002D0011" w:rsidP="002D0011">
      <w:pPr>
        <w:rPr>
          <w:lang w:eastAsia="ja-JP"/>
        </w:rPr>
        <w:sectPr w:rsidR="002D001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FC7805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951C3B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68B0B2" w14:textId="77777777" w:rsidR="002D0011" w:rsidRDefault="002D0011" w:rsidP="002D001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04F450E" w14:textId="77777777" w:rsidR="002D0011" w:rsidRDefault="002D0011" w:rsidP="002D0011">
      <w:pPr>
        <w:spacing w:after="0"/>
        <w:rPr>
          <w:i/>
          <w:color w:val="FF0000"/>
        </w:rPr>
      </w:pPr>
    </w:p>
    <w:p w14:paraId="4C18D9E4" w14:textId="77777777" w:rsidR="002D0011" w:rsidRPr="00A27CF9" w:rsidRDefault="002D0011" w:rsidP="002D001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06BD552" w14:textId="77777777" w:rsidR="002D0011" w:rsidRPr="00501BFD" w:rsidRDefault="002D0011" w:rsidP="002D0011">
      <w:pPr>
        <w:spacing w:after="0"/>
        <w:rPr>
          <w:bCs/>
        </w:rPr>
      </w:pPr>
    </w:p>
    <w:p w14:paraId="73E38E4A" w14:textId="77777777" w:rsidR="002D0011" w:rsidRPr="005F0E32" w:rsidRDefault="002D0011" w:rsidP="002D001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7BD6B579" w14:textId="77777777" w:rsidR="002D0011" w:rsidRPr="002C2D4A" w:rsidRDefault="002D0011" w:rsidP="002D0011">
      <w:pPr>
        <w:spacing w:after="0"/>
      </w:pPr>
    </w:p>
    <w:p w14:paraId="76FCE840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66E4D8" w14:textId="77777777" w:rsidR="002D0011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9662D9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EF4AF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A1B315C" w14:textId="77777777" w:rsidR="002D0011" w:rsidRPr="004E3261" w:rsidRDefault="002D0011" w:rsidP="002D001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0414B2C" w14:textId="77777777" w:rsidR="002D0011" w:rsidRPr="00ED67DA" w:rsidRDefault="002D0011" w:rsidP="002D0011">
      <w:pPr>
        <w:spacing w:after="0"/>
      </w:pPr>
    </w:p>
    <w:p w14:paraId="73EDAC06" w14:textId="77777777" w:rsidR="002D0011" w:rsidRPr="00ED67DA" w:rsidRDefault="002D0011" w:rsidP="002D0011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77777777" w:rsidR="002D0011" w:rsidRPr="00E17D0D" w:rsidRDefault="002D0011" w:rsidP="00DF1F6B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D0011" w:rsidRPr="00875023" w14:paraId="57A78BA4" w14:textId="77777777" w:rsidTr="00DF1F6B">
        <w:tc>
          <w:tcPr>
            <w:tcW w:w="1617" w:type="dxa"/>
          </w:tcPr>
          <w:p w14:paraId="374E054B" w14:textId="77777777" w:rsidR="002D0011" w:rsidRPr="00E17D0D" w:rsidRDefault="002D0011" w:rsidP="00DF1F6B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2DCD56" w14:textId="77777777" w:rsidR="002D0011" w:rsidRPr="00E17D0D" w:rsidRDefault="002D0011" w:rsidP="00DF1F6B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32B33D5" w14:textId="77777777" w:rsidR="002D0011" w:rsidRPr="00E17D0D" w:rsidRDefault="002D0011" w:rsidP="00DF1F6B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6B70592E" w14:textId="77777777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501A1BA4" w14:textId="77777777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7</w:t>
            </w:r>
          </w:p>
        </w:tc>
        <w:tc>
          <w:tcPr>
            <w:tcW w:w="2186" w:type="dxa"/>
          </w:tcPr>
          <w:p w14:paraId="14A34C01" w14:textId="77777777" w:rsidR="002D0011" w:rsidRPr="00875023" w:rsidRDefault="002D0011" w:rsidP="00DF1F6B">
            <w:pPr>
              <w:pStyle w:val="TAC"/>
            </w:pPr>
            <w:r w:rsidRPr="00E17D0D">
              <w:t>Core part</w:t>
            </w:r>
          </w:p>
        </w:tc>
      </w:tr>
    </w:tbl>
    <w:p w14:paraId="51A50525" w14:textId="77777777" w:rsidR="002D0011" w:rsidRPr="00102222" w:rsidRDefault="002D0011" w:rsidP="002D001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2C32BDE" w14:textId="77777777" w:rsidR="002D0011" w:rsidRPr="004735AB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476ABCE" w14:textId="77777777" w:rsidR="002D0011" w:rsidRDefault="002D0011" w:rsidP="002D001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D0011" w:rsidRPr="00E17D0D" w14:paraId="00ADD05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9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2D0011" w:rsidRPr="00E17D0D" w:rsidRDefault="002D0011" w:rsidP="00DF1F6B">
            <w:pPr>
              <w:pStyle w:val="TAC"/>
            </w:pPr>
            <w:r w:rsidRPr="00E17D0D">
              <w:t>Core part</w:t>
            </w:r>
          </w:p>
        </w:tc>
      </w:tr>
      <w:tr w:rsidR="002D0011" w:rsidRPr="00E17D0D" w14:paraId="4ABBC5F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2D0011" w:rsidRPr="00E17D0D" w:rsidRDefault="002D0011" w:rsidP="00DF1F6B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8F6" w14:textId="77777777" w:rsidR="002D0011" w:rsidRPr="00E17D0D" w:rsidRDefault="002D0011" w:rsidP="00DF1F6B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7777777" w:rsidR="002D0011" w:rsidRPr="00E17D0D" w:rsidRDefault="002D0011" w:rsidP="00DF1F6B">
            <w:pPr>
              <w:pStyle w:val="TAC"/>
            </w:pPr>
            <w:r w:rsidRPr="00E17D0D">
              <w:t>Perf. part</w:t>
            </w:r>
          </w:p>
        </w:tc>
      </w:tr>
    </w:tbl>
    <w:p w14:paraId="20A7A347" w14:textId="77777777" w:rsidR="002D0011" w:rsidRPr="004E3261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0E5037DA" w14:textId="77777777" w:rsidR="002D0011" w:rsidRPr="006F7EB7" w:rsidRDefault="002D0011" w:rsidP="002D001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367B6A28" w14:textId="77777777" w:rsidR="002D0011" w:rsidRPr="006F7EB7" w:rsidRDefault="002D0011" w:rsidP="002D0011">
      <w:pPr>
        <w:spacing w:after="0"/>
        <w:rPr>
          <w:lang w:val="fi-FI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19D5CD4D" w14:textId="77777777" w:rsidR="002D0011" w:rsidRDefault="002D0011" w:rsidP="002D0011">
      <w:pPr>
        <w:spacing w:after="0"/>
      </w:pP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35E8C51F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DDEF640" w14:textId="77777777" w:rsidR="002D0011" w:rsidRPr="00ED67DA" w:rsidRDefault="002D0011" w:rsidP="002D0011">
      <w:pPr>
        <w:spacing w:after="0"/>
      </w:pPr>
    </w:p>
    <w:p w14:paraId="2D99D3BC" w14:textId="77777777" w:rsidR="002D0011" w:rsidRPr="00ED67DA" w:rsidRDefault="002D0011" w:rsidP="002D0011">
      <w:pPr>
        <w:spacing w:after="0"/>
      </w:pPr>
    </w:p>
    <w:p w14:paraId="015CAF03" w14:textId="77777777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D0011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77777777" w:rsidR="002D0011" w:rsidRPr="00E17D0D" w:rsidRDefault="002D0011" w:rsidP="00DF1F6B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D0011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D0011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D0011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77777777" w:rsidR="002D0011" w:rsidRPr="00E17D0D" w:rsidRDefault="002D0011" w:rsidP="00DF1F6B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D0011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D0011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D0011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77777777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D0011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77777777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B4430D" w:rsidRPr="00E17D0D" w14:paraId="7C66EAB1" w14:textId="77777777" w:rsidTr="00DF1F6B">
        <w:trPr>
          <w:jc w:val="center"/>
          <w:ins w:id="577" w:author="RAN4#93 JOH, Nokia" w:date="2019-11-14T08:19:00Z"/>
        </w:trPr>
        <w:tc>
          <w:tcPr>
            <w:tcW w:w="0" w:type="auto"/>
            <w:shd w:val="clear" w:color="auto" w:fill="auto"/>
          </w:tcPr>
          <w:p w14:paraId="5911012C" w14:textId="179FD703" w:rsidR="00B4430D" w:rsidRDefault="00B4430D" w:rsidP="00DF1F6B">
            <w:pPr>
              <w:pStyle w:val="TAL"/>
              <w:rPr>
                <w:ins w:id="578" w:author="RAN4#93 JOH, Nokia" w:date="2019-11-14T08:19:00Z"/>
                <w:lang w:eastAsia="ja-JP"/>
              </w:rPr>
            </w:pPr>
            <w:ins w:id="579" w:author="RAN4#93 JOH, Nokia" w:date="2019-11-14T08:19:00Z">
              <w:r>
                <w:rPr>
                  <w:lang w:eastAsia="ja-JP"/>
                </w:rPr>
                <w:t>KDDI</w:t>
              </w:r>
            </w:ins>
          </w:p>
        </w:tc>
      </w:tr>
      <w:tr w:rsidR="00B4430D" w:rsidRPr="00E17D0D" w14:paraId="20460EED" w14:textId="77777777" w:rsidTr="00DF1F6B">
        <w:trPr>
          <w:jc w:val="center"/>
          <w:ins w:id="580" w:author="RAN4#93 JOH, Nokia" w:date="2019-11-14T08:19:00Z"/>
        </w:trPr>
        <w:tc>
          <w:tcPr>
            <w:tcW w:w="0" w:type="auto"/>
            <w:shd w:val="clear" w:color="auto" w:fill="auto"/>
          </w:tcPr>
          <w:p w14:paraId="58F0930C" w14:textId="71ADF7B0" w:rsidR="00B4430D" w:rsidRDefault="00B4430D" w:rsidP="00B4430D">
            <w:pPr>
              <w:pStyle w:val="TAL"/>
              <w:rPr>
                <w:ins w:id="581" w:author="RAN4#93 JOH, Nokia" w:date="2019-11-14T08:19:00Z"/>
                <w:lang w:eastAsia="ja-JP"/>
              </w:rPr>
            </w:pPr>
            <w:ins w:id="582" w:author="RAN4#93 JOH, Nokia" w:date="2019-11-14T08:24:00Z">
              <w:r w:rsidRPr="00C7019B">
                <w:t>OPPO</w:t>
              </w:r>
            </w:ins>
          </w:p>
        </w:tc>
      </w:tr>
      <w:tr w:rsidR="00B4430D" w:rsidRPr="00E17D0D" w14:paraId="4A462F45" w14:textId="77777777" w:rsidTr="00DF1F6B">
        <w:trPr>
          <w:jc w:val="center"/>
          <w:ins w:id="583" w:author="RAN4#93 JOH, Nokia" w:date="2019-11-14T08:23:00Z"/>
        </w:trPr>
        <w:tc>
          <w:tcPr>
            <w:tcW w:w="0" w:type="auto"/>
            <w:shd w:val="clear" w:color="auto" w:fill="auto"/>
          </w:tcPr>
          <w:p w14:paraId="65174F32" w14:textId="3A0421BC" w:rsidR="00B4430D" w:rsidRDefault="00B4430D" w:rsidP="00B4430D">
            <w:pPr>
              <w:pStyle w:val="TAL"/>
              <w:rPr>
                <w:ins w:id="584" w:author="RAN4#93 JOH, Nokia" w:date="2019-11-14T08:23:00Z"/>
                <w:lang w:eastAsia="ja-JP"/>
              </w:rPr>
            </w:pPr>
            <w:ins w:id="585" w:author="RAN4#93 JOH, Nokia" w:date="2019-11-14T08:24:00Z">
              <w:r w:rsidRPr="00C7019B">
                <w:t>Xiaomi</w:t>
              </w:r>
            </w:ins>
          </w:p>
        </w:tc>
      </w:tr>
      <w:tr w:rsidR="00B4430D" w:rsidRPr="00E17D0D" w14:paraId="5C3EDCC2" w14:textId="77777777" w:rsidTr="00DF1F6B">
        <w:trPr>
          <w:jc w:val="center"/>
          <w:ins w:id="586" w:author="RAN4#93 JOH, Nokia" w:date="2019-11-14T08:23:00Z"/>
        </w:trPr>
        <w:tc>
          <w:tcPr>
            <w:tcW w:w="0" w:type="auto"/>
            <w:shd w:val="clear" w:color="auto" w:fill="auto"/>
          </w:tcPr>
          <w:p w14:paraId="14D220BE" w14:textId="491A1FC9" w:rsidR="00B4430D" w:rsidRDefault="00B4430D" w:rsidP="00B4430D">
            <w:pPr>
              <w:pStyle w:val="TAL"/>
              <w:rPr>
                <w:ins w:id="587" w:author="RAN4#93 JOH, Nokia" w:date="2019-11-14T08:23:00Z"/>
                <w:lang w:eastAsia="ja-JP"/>
              </w:rPr>
            </w:pPr>
            <w:ins w:id="588" w:author="RAN4#93 JOH, Nokia" w:date="2019-11-14T08:25:00Z">
              <w:r w:rsidRPr="00BA6E7C">
                <w:rPr>
                  <w:rFonts w:eastAsia="PMingLiU"/>
                  <w:szCs w:val="18"/>
                  <w:lang w:eastAsia="zh-TW"/>
                </w:rPr>
                <w:t>Fujitsu</w:t>
              </w:r>
            </w:ins>
          </w:p>
        </w:tc>
      </w:tr>
      <w:tr w:rsidR="00B4430D" w:rsidRPr="00E17D0D" w14:paraId="2B952467" w14:textId="77777777" w:rsidTr="00DF1F6B">
        <w:trPr>
          <w:jc w:val="center"/>
          <w:ins w:id="589" w:author="RAN4#93 JOH, Nokia" w:date="2019-11-14T08:23:00Z"/>
        </w:trPr>
        <w:tc>
          <w:tcPr>
            <w:tcW w:w="0" w:type="auto"/>
            <w:shd w:val="clear" w:color="auto" w:fill="auto"/>
          </w:tcPr>
          <w:p w14:paraId="2F069BD6" w14:textId="472AB663" w:rsidR="00B4430D" w:rsidRDefault="00B4430D" w:rsidP="00B4430D">
            <w:pPr>
              <w:pStyle w:val="TAL"/>
              <w:rPr>
                <w:ins w:id="590" w:author="RAN4#93 JOH, Nokia" w:date="2019-11-14T08:23:00Z"/>
                <w:lang w:eastAsia="ja-JP"/>
              </w:rPr>
            </w:pPr>
            <w:ins w:id="591" w:author="RAN4#93 JOH, Nokia" w:date="2019-11-14T08:24:00Z">
              <w:r w:rsidRPr="00C7019B">
                <w:t>NEC</w:t>
              </w:r>
            </w:ins>
          </w:p>
        </w:tc>
      </w:tr>
      <w:tr w:rsidR="00B4430D" w:rsidRPr="00E17D0D" w14:paraId="3A6E0C7E" w14:textId="77777777" w:rsidTr="00DF1F6B">
        <w:trPr>
          <w:jc w:val="center"/>
          <w:ins w:id="592" w:author="RAN4#93 JOH, Nokia" w:date="2019-11-14T08:23:00Z"/>
        </w:trPr>
        <w:tc>
          <w:tcPr>
            <w:tcW w:w="0" w:type="auto"/>
            <w:shd w:val="clear" w:color="auto" w:fill="auto"/>
          </w:tcPr>
          <w:p w14:paraId="57001D3A" w14:textId="4CA3DF09" w:rsidR="00B4430D" w:rsidRDefault="00B4430D" w:rsidP="00B4430D">
            <w:pPr>
              <w:pStyle w:val="TAL"/>
              <w:rPr>
                <w:ins w:id="593" w:author="RAN4#93 JOH, Nokia" w:date="2019-11-14T08:23:00Z"/>
                <w:lang w:eastAsia="ja-JP"/>
              </w:rPr>
            </w:pPr>
            <w:ins w:id="594" w:author="RAN4#93 JOH, Nokia" w:date="2019-11-14T08:24:00Z">
              <w:r w:rsidRPr="00C7019B">
                <w:t>Cohere Technologies</w:t>
              </w:r>
            </w:ins>
          </w:p>
        </w:tc>
      </w:tr>
      <w:tr w:rsidR="00B4430D" w:rsidRPr="00E17D0D" w14:paraId="0869A315" w14:textId="77777777" w:rsidTr="00DF1F6B">
        <w:trPr>
          <w:jc w:val="center"/>
          <w:ins w:id="595" w:author="RAN4#93 JOH, Nokia" w:date="2019-11-14T08:23:00Z"/>
        </w:trPr>
        <w:tc>
          <w:tcPr>
            <w:tcW w:w="0" w:type="auto"/>
            <w:shd w:val="clear" w:color="auto" w:fill="auto"/>
          </w:tcPr>
          <w:p w14:paraId="3D9140A4" w14:textId="45B04BC3" w:rsidR="00B4430D" w:rsidRDefault="00B4430D" w:rsidP="00B4430D">
            <w:pPr>
              <w:pStyle w:val="TAL"/>
              <w:rPr>
                <w:ins w:id="596" w:author="RAN4#93 JOH, Nokia" w:date="2019-11-14T08:23:00Z"/>
                <w:lang w:eastAsia="ja-JP"/>
              </w:rPr>
            </w:pPr>
            <w:ins w:id="597" w:author="RAN4#93 JOH, Nokia" w:date="2019-11-14T08:24:00Z">
              <w:r w:rsidRPr="00C7019B">
                <w:t>Sumitomo</w:t>
              </w:r>
            </w:ins>
          </w:p>
        </w:tc>
      </w:tr>
      <w:tr w:rsidR="00B4430D" w:rsidRPr="00E17D0D" w14:paraId="3BC6FAB5" w14:textId="77777777" w:rsidTr="00DF1F6B">
        <w:trPr>
          <w:jc w:val="center"/>
          <w:ins w:id="598" w:author="RAN4#93 JOH, Nokia" w:date="2019-11-14T08:23:00Z"/>
        </w:trPr>
        <w:tc>
          <w:tcPr>
            <w:tcW w:w="0" w:type="auto"/>
            <w:shd w:val="clear" w:color="auto" w:fill="auto"/>
          </w:tcPr>
          <w:p w14:paraId="7DB59FF8" w14:textId="17575C79" w:rsidR="00B4430D" w:rsidRDefault="00B4430D" w:rsidP="00B4430D">
            <w:pPr>
              <w:pStyle w:val="TAL"/>
              <w:rPr>
                <w:ins w:id="599" w:author="RAN4#93 JOH, Nokia" w:date="2019-11-14T08:23:00Z"/>
                <w:lang w:eastAsia="ja-JP"/>
              </w:rPr>
            </w:pPr>
            <w:ins w:id="600" w:author="RAN4#93 JOH, Nokia" w:date="2019-11-14T08:24:00Z">
              <w:r w:rsidRPr="00C7019B">
                <w:t>Qualcomm</w:t>
              </w:r>
            </w:ins>
          </w:p>
        </w:tc>
      </w:tr>
      <w:tr w:rsidR="00B4430D" w:rsidRPr="00E17D0D" w14:paraId="3B002629" w14:textId="77777777" w:rsidTr="00DF1F6B">
        <w:trPr>
          <w:jc w:val="center"/>
          <w:ins w:id="601" w:author="RAN4#93 JOH, Nokia" w:date="2019-11-14T08:23:00Z"/>
        </w:trPr>
        <w:tc>
          <w:tcPr>
            <w:tcW w:w="0" w:type="auto"/>
            <w:shd w:val="clear" w:color="auto" w:fill="auto"/>
          </w:tcPr>
          <w:p w14:paraId="452BC3B7" w14:textId="0D833F43" w:rsidR="00B4430D" w:rsidRDefault="00B4430D" w:rsidP="00B4430D">
            <w:pPr>
              <w:pStyle w:val="TAL"/>
              <w:rPr>
                <w:ins w:id="602" w:author="RAN4#93 JOH, Nokia" w:date="2019-11-14T08:23:00Z"/>
                <w:lang w:eastAsia="ja-JP"/>
              </w:rPr>
            </w:pPr>
            <w:ins w:id="603" w:author="RAN4#93 JOH, Nokia" w:date="2019-11-14T08:24:00Z">
              <w:r w:rsidRPr="00C7019B">
                <w:t>HiSilicon</w:t>
              </w:r>
            </w:ins>
          </w:p>
        </w:tc>
      </w:tr>
      <w:tr w:rsidR="00B4430D" w:rsidRPr="00E17D0D" w14:paraId="1BD8D621" w14:textId="77777777" w:rsidTr="00DF1F6B">
        <w:trPr>
          <w:jc w:val="center"/>
          <w:ins w:id="604" w:author="RAN4#93 JOH, Nokia" w:date="2019-11-14T08:23:00Z"/>
        </w:trPr>
        <w:tc>
          <w:tcPr>
            <w:tcW w:w="0" w:type="auto"/>
            <w:shd w:val="clear" w:color="auto" w:fill="auto"/>
          </w:tcPr>
          <w:p w14:paraId="0D33EB5C" w14:textId="7F1EB4BE" w:rsidR="00B4430D" w:rsidRDefault="00B4430D" w:rsidP="00B4430D">
            <w:pPr>
              <w:pStyle w:val="TAL"/>
              <w:rPr>
                <w:ins w:id="605" w:author="RAN4#93 JOH, Nokia" w:date="2019-11-14T08:23:00Z"/>
                <w:lang w:eastAsia="ja-JP"/>
              </w:rPr>
            </w:pPr>
            <w:ins w:id="606" w:author="RAN4#93 JOH, Nokia" w:date="2019-11-14T08:24:00Z">
              <w:r w:rsidRPr="00C7019B">
                <w:t>Bell Mobility</w:t>
              </w:r>
            </w:ins>
          </w:p>
        </w:tc>
      </w:tr>
      <w:tr w:rsidR="00B4430D" w:rsidRPr="00E17D0D" w14:paraId="55D3177A" w14:textId="77777777" w:rsidTr="00DF1F6B">
        <w:trPr>
          <w:jc w:val="center"/>
          <w:ins w:id="607" w:author="RAN4#93 JOH, Nokia" w:date="2019-11-14T08:24:00Z"/>
        </w:trPr>
        <w:tc>
          <w:tcPr>
            <w:tcW w:w="0" w:type="auto"/>
            <w:shd w:val="clear" w:color="auto" w:fill="auto"/>
          </w:tcPr>
          <w:p w14:paraId="30DE28E1" w14:textId="5808E132" w:rsidR="00B4430D" w:rsidRDefault="00B4430D" w:rsidP="00B4430D">
            <w:pPr>
              <w:pStyle w:val="TAL"/>
              <w:rPr>
                <w:ins w:id="608" w:author="RAN4#93 JOH, Nokia" w:date="2019-11-14T08:24:00Z"/>
                <w:lang w:eastAsia="ja-JP"/>
              </w:rPr>
            </w:pPr>
            <w:ins w:id="609" w:author="RAN4#93 JOH, Nokia" w:date="2019-11-14T08:24:00Z">
              <w:r w:rsidRPr="00C7019B">
                <w:t>TELUS</w:t>
              </w:r>
            </w:ins>
          </w:p>
        </w:tc>
      </w:tr>
      <w:tr w:rsidR="00B4430D" w:rsidRPr="00E17D0D" w14:paraId="17EB95D1" w14:textId="77777777" w:rsidTr="00DF1F6B">
        <w:trPr>
          <w:jc w:val="center"/>
          <w:ins w:id="610" w:author="RAN4#93 JOH, Nokia" w:date="2019-11-14T08:24:00Z"/>
        </w:trPr>
        <w:tc>
          <w:tcPr>
            <w:tcW w:w="0" w:type="auto"/>
            <w:shd w:val="clear" w:color="auto" w:fill="auto"/>
          </w:tcPr>
          <w:p w14:paraId="7C2E5123" w14:textId="67B424E3" w:rsidR="00B4430D" w:rsidRDefault="00B4430D" w:rsidP="00B4430D">
            <w:pPr>
              <w:pStyle w:val="TAL"/>
              <w:rPr>
                <w:ins w:id="611" w:author="RAN4#93 JOH, Nokia" w:date="2019-11-14T08:24:00Z"/>
                <w:lang w:eastAsia="ja-JP"/>
              </w:rPr>
            </w:pPr>
            <w:proofErr w:type="spellStart"/>
            <w:ins w:id="612" w:author="RAN4#93 JOH, Nokia" w:date="2019-11-14T08:24:00Z">
              <w:r w:rsidRPr="00C7019B">
                <w:t>Sanechips</w:t>
              </w:r>
              <w:proofErr w:type="spellEnd"/>
            </w:ins>
          </w:p>
        </w:tc>
      </w:tr>
      <w:tr w:rsidR="00B4430D" w:rsidRPr="00E17D0D" w14:paraId="55D7C35F" w14:textId="77777777" w:rsidTr="00DF1F6B">
        <w:trPr>
          <w:jc w:val="center"/>
          <w:ins w:id="613" w:author="RAN4#93 JOH, Nokia" w:date="2019-11-14T08:24:00Z"/>
        </w:trPr>
        <w:tc>
          <w:tcPr>
            <w:tcW w:w="0" w:type="auto"/>
            <w:shd w:val="clear" w:color="auto" w:fill="auto"/>
          </w:tcPr>
          <w:p w14:paraId="63FC01A3" w14:textId="04F7FD9F" w:rsidR="00B4430D" w:rsidRDefault="00B4430D" w:rsidP="00B4430D">
            <w:pPr>
              <w:pStyle w:val="TAL"/>
              <w:rPr>
                <w:ins w:id="614" w:author="RAN4#93 JOH, Nokia" w:date="2019-11-14T08:24:00Z"/>
                <w:lang w:eastAsia="ja-JP"/>
              </w:rPr>
            </w:pPr>
            <w:ins w:id="615" w:author="RAN4#93 JOH, Nokia" w:date="2019-11-14T08:24:00Z">
              <w:r w:rsidRPr="00C7019B">
                <w:t>CKH IOD UK</w:t>
              </w:r>
            </w:ins>
          </w:p>
        </w:tc>
      </w:tr>
      <w:tr w:rsidR="00B4430D" w:rsidRPr="00E17D0D" w14:paraId="3DB354A1" w14:textId="77777777" w:rsidTr="00DF1F6B">
        <w:trPr>
          <w:jc w:val="center"/>
          <w:ins w:id="616" w:author="RAN4#93 JOH, Nokia" w:date="2019-11-14T08:24:00Z"/>
        </w:trPr>
        <w:tc>
          <w:tcPr>
            <w:tcW w:w="0" w:type="auto"/>
            <w:shd w:val="clear" w:color="auto" w:fill="auto"/>
          </w:tcPr>
          <w:p w14:paraId="2BAD982A" w14:textId="38C9787B" w:rsidR="00B4430D" w:rsidRDefault="00B4430D" w:rsidP="00B4430D">
            <w:pPr>
              <w:pStyle w:val="TAL"/>
              <w:rPr>
                <w:ins w:id="617" w:author="RAN4#93 JOH, Nokia" w:date="2019-11-14T08:24:00Z"/>
                <w:lang w:eastAsia="ja-JP"/>
              </w:rPr>
            </w:pPr>
            <w:ins w:id="618" w:author="RAN4#93 JOH, Nokia" w:date="2019-11-14T08:24:00Z">
              <w:r w:rsidRPr="00C7019B">
                <w:t>Apple</w:t>
              </w:r>
            </w:ins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  <w:bookmarkStart w:id="619" w:name="_GoBack"/>
      <w:bookmarkEnd w:id="619"/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E8942" w14:textId="77777777" w:rsidR="00E60447" w:rsidRDefault="00E60447">
      <w:r>
        <w:separator/>
      </w:r>
    </w:p>
  </w:endnote>
  <w:endnote w:type="continuationSeparator" w:id="0">
    <w:p w14:paraId="25CC9CD3" w14:textId="77777777" w:rsidR="00E60447" w:rsidRDefault="00E6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7D7A" w14:textId="77777777" w:rsidR="00E60447" w:rsidRDefault="00E604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04BC" w14:textId="77777777" w:rsidR="00E60447" w:rsidRDefault="00E604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BF225" w14:textId="77777777" w:rsidR="00E60447" w:rsidRDefault="00E604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E60447" w:rsidRDefault="00E6044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E60447" w:rsidRDefault="00E6044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E60447" w:rsidRDefault="00E60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163C" w14:textId="77777777" w:rsidR="00E60447" w:rsidRDefault="00E60447">
      <w:r>
        <w:separator/>
      </w:r>
    </w:p>
  </w:footnote>
  <w:footnote w:type="continuationSeparator" w:id="0">
    <w:p w14:paraId="275299AE" w14:textId="77777777" w:rsidR="00E60447" w:rsidRDefault="00E6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A89" w14:textId="77777777" w:rsidR="00E60447" w:rsidRDefault="00E604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DB50B" w14:textId="77777777" w:rsidR="00E60447" w:rsidRDefault="00E604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CA47" w14:textId="77777777" w:rsidR="00E60447" w:rsidRDefault="00E604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E60447" w:rsidRDefault="00E604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E60447" w:rsidRDefault="00E6044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E60447" w:rsidRDefault="00E60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3 JOH, Nokia">
    <w15:presenceInfo w15:providerId="None" w15:userId="RAN4#93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0011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DC5"/>
    <w:rsid w:val="00711F2E"/>
    <w:rsid w:val="0071433D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5445"/>
    <w:rsid w:val="00895B0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4D1E"/>
    <w:rsid w:val="00AF5B66"/>
    <w:rsid w:val="00AF6110"/>
    <w:rsid w:val="00B03AF5"/>
    <w:rsid w:val="00B03C01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84CD8"/>
    <w:rsid w:val="00E9079E"/>
    <w:rsid w:val="00E90B85"/>
    <w:rsid w:val="00E912C7"/>
    <w:rsid w:val="00E91679"/>
    <w:rsid w:val="00E92452"/>
    <w:rsid w:val="00E92E2D"/>
    <w:rsid w:val="00E94CC1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33C3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33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33C3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E0046F-EAE6-4C36-9E36-E511D09ECFE4}">
  <ds:schemaRefs>
    <ds:schemaRef ds:uri="http://purl.org/dc/terms/"/>
    <ds:schemaRef ds:uri="dca1a702-c131-4c0a-94d3-ca02808a59d1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89a48c40-3d93-469d-b9d4-51d7ced6a166"/>
  </ds:schemaRefs>
</ds:datastoreItem>
</file>

<file path=customXml/itemProps4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FF6B8-0CCB-4530-8E7C-145888A3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85</Pages>
  <Words>26737</Words>
  <Characters>152402</Characters>
  <Application>Microsoft Office Word</Application>
  <DocSecurity>0</DocSecurity>
  <Lines>1270</Lines>
  <Paragraphs>357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RAN4#93 JOH, Nokia</cp:lastModifiedBy>
  <cp:revision>14</cp:revision>
  <dcterms:created xsi:type="dcterms:W3CDTF">2019-08-20T09:22:00Z</dcterms:created>
  <dcterms:modified xsi:type="dcterms:W3CDTF">2019-11-19T16:39:00Z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